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6891C318" w:rsidR="00D70D30" w:rsidRDefault="00D70D30" w:rsidP="00D70D30">
      <w:pPr>
        <w:pStyle w:val="CRCoverPage"/>
        <w:tabs>
          <w:tab w:val="right" w:pos="9639"/>
        </w:tabs>
        <w:spacing w:after="0"/>
        <w:rPr>
          <w:b/>
          <w:i/>
          <w:noProof/>
          <w:sz w:val="28"/>
        </w:rPr>
      </w:pPr>
      <w:r>
        <w:rPr>
          <w:b/>
          <w:noProof/>
          <w:sz w:val="24"/>
        </w:rPr>
        <w:t>3GPP TSG-RAN5</w:t>
      </w:r>
      <w:r w:rsidR="00B71C94">
        <w:fldChar w:fldCharType="begin"/>
      </w:r>
      <w:r w:rsidR="00B71C94">
        <w:instrText xml:space="preserve"> DOCPROPERTY  TSG/WGRef  \* MERGEFORMAT </w:instrText>
      </w:r>
      <w:r w:rsidR="00B71C94">
        <w:fldChar w:fldCharType="separate"/>
      </w:r>
      <w:r w:rsidR="00B71C94">
        <w:fldChar w:fldCharType="end"/>
      </w:r>
      <w:r>
        <w:rPr>
          <w:b/>
          <w:noProof/>
          <w:sz w:val="24"/>
        </w:rPr>
        <w:t xml:space="preserve"> Meeting #</w:t>
      </w:r>
      <w:r w:rsidR="00B71C94">
        <w:fldChar w:fldCharType="begin"/>
      </w:r>
      <w:r w:rsidR="00B71C94">
        <w:instrText xml:space="preserve"> DOCPROPERTY  MtgSeq  \* MERGEFORMAT </w:instrText>
      </w:r>
      <w:r w:rsidR="00B71C94">
        <w:fldChar w:fldCharType="separate"/>
      </w:r>
      <w:r w:rsidRPr="00EB09B7">
        <w:rPr>
          <w:b/>
          <w:noProof/>
          <w:sz w:val="24"/>
        </w:rPr>
        <w:t xml:space="preserve"> </w:t>
      </w:r>
      <w:r>
        <w:rPr>
          <w:b/>
          <w:noProof/>
          <w:sz w:val="24"/>
        </w:rPr>
        <w:t>9</w:t>
      </w:r>
      <w:r w:rsidR="00B71C94">
        <w:rPr>
          <w:b/>
          <w:noProof/>
          <w:sz w:val="24"/>
        </w:rPr>
        <w:fldChar w:fldCharType="end"/>
      </w:r>
      <w:r>
        <w:rPr>
          <w:b/>
          <w:noProof/>
          <w:sz w:val="24"/>
        </w:rPr>
        <w:t>8</w:t>
      </w:r>
      <w:r>
        <w:rPr>
          <w:b/>
          <w:i/>
          <w:noProof/>
          <w:sz w:val="28"/>
        </w:rPr>
        <w:tab/>
      </w:r>
      <w:r w:rsidR="00906D2E" w:rsidRPr="00906D2E">
        <w:rPr>
          <w:b/>
          <w:i/>
          <w:noProof/>
          <w:sz w:val="28"/>
        </w:rPr>
        <w:t>R5-230090</w:t>
      </w:r>
    </w:p>
    <w:p w14:paraId="7CB45193" w14:textId="43A12331" w:rsidR="001E41F3" w:rsidRPr="004C1ADB" w:rsidRDefault="00D70D30" w:rsidP="00D70D30">
      <w:pPr>
        <w:pStyle w:val="CRCoverPage"/>
        <w:rPr>
          <w:b/>
          <w:bCs/>
          <w:sz w:val="24"/>
          <w:szCs w:val="24"/>
        </w:rPr>
      </w:pPr>
      <w:r>
        <w:rPr>
          <w:rFonts w:hint="eastAsia"/>
          <w:b/>
          <w:bCs/>
          <w:sz w:val="24"/>
          <w:szCs w:val="24"/>
          <w:lang w:eastAsia="zh-CN"/>
        </w:rPr>
        <w:t>Athens</w:t>
      </w:r>
      <w:r w:rsidRPr="00670FCC">
        <w:rPr>
          <w:b/>
          <w:bCs/>
          <w:sz w:val="24"/>
          <w:szCs w:val="24"/>
        </w:rPr>
        <w:t xml:space="preserve">, </w:t>
      </w:r>
      <w:r>
        <w:rPr>
          <w:b/>
          <w:bCs/>
          <w:sz w:val="24"/>
          <w:szCs w:val="24"/>
        </w:rPr>
        <w:t>Greece</w:t>
      </w:r>
      <w:r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Pr="00670FC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C01DA9"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8C326" w:rsidR="001E41F3" w:rsidRPr="00A830AA" w:rsidRDefault="00A830AA" w:rsidP="00D03B53">
            <w:pPr>
              <w:pStyle w:val="CRCoverPage"/>
              <w:spacing w:after="0"/>
              <w:jc w:val="right"/>
              <w:rPr>
                <w:b/>
                <w:noProof/>
                <w:sz w:val="28"/>
              </w:rPr>
            </w:pPr>
            <w:r w:rsidRPr="00A830AA">
              <w:rPr>
                <w:b/>
                <w:noProof/>
                <w:sz w:val="28"/>
              </w:rPr>
              <w:t>2068</w:t>
            </w:r>
            <w:r w:rsidR="00C01DA9" w:rsidRPr="00A830AA">
              <w:rPr>
                <w:b/>
                <w:noProof/>
                <w:sz w:val="28"/>
              </w:rPr>
              <w:fldChar w:fldCharType="begin"/>
            </w:r>
            <w:r w:rsidR="00C01DA9" w:rsidRPr="00A830AA">
              <w:rPr>
                <w:b/>
                <w:noProof/>
                <w:sz w:val="28"/>
              </w:rPr>
              <w:instrText xml:space="preserve"> DOCPROPERTY  Cr#  \* MERGEFORMAT </w:instrText>
            </w:r>
            <w:r w:rsidR="00B71C94">
              <w:rPr>
                <w:b/>
                <w:noProof/>
                <w:sz w:val="28"/>
              </w:rPr>
              <w:fldChar w:fldCharType="separate"/>
            </w:r>
            <w:r w:rsidR="00C01DA9" w:rsidRPr="00A830A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77215" w:rsidR="001E41F3" w:rsidRPr="00410371" w:rsidRDefault="00C01DA9">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D70D30">
                <w:rPr>
                  <w:b/>
                  <w:noProof/>
                  <w:sz w:val="28"/>
                </w:rPr>
                <w:t>7</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51BC0" w:rsidR="001E41F3" w:rsidRDefault="00D70D30">
            <w:pPr>
              <w:pStyle w:val="CRCoverPage"/>
              <w:spacing w:after="0"/>
              <w:ind w:left="100"/>
              <w:rPr>
                <w:noProof/>
              </w:rPr>
            </w:pPr>
            <w:r w:rsidRPr="00D70D30">
              <w:t>Introduction of CA_n3</w:t>
            </w:r>
            <w:r>
              <w:rPr>
                <w:rFonts w:hint="eastAsia"/>
                <w:lang w:eastAsia="zh-CN"/>
              </w:rPr>
              <w:t>A</w:t>
            </w:r>
            <w:r w:rsidRPr="00D70D30">
              <w:t>-n78</w:t>
            </w:r>
            <w:r>
              <w:t>A</w:t>
            </w:r>
            <w:r w:rsidRPr="00D70D30">
              <w:t xml:space="preserve"> PC2 REFSENS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C01DA9">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D3EDA" w:rsidR="001E41F3" w:rsidRDefault="00D70D30">
            <w:pPr>
              <w:pStyle w:val="CRCoverPage"/>
              <w:spacing w:after="0"/>
              <w:ind w:left="100"/>
              <w:rPr>
                <w:noProof/>
              </w:rPr>
            </w:pPr>
            <w:r w:rsidRPr="00D70D30">
              <w:rPr>
                <w:noProof/>
              </w:rPr>
              <w:t>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58DFA" w:rsidR="001E41F3" w:rsidRDefault="00C01DA9">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01</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01DA9">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7CAEB" w:rsidR="007C0A85" w:rsidRPr="00AD1283" w:rsidRDefault="000A7C99" w:rsidP="00AD1283">
            <w:pPr>
              <w:pStyle w:val="CRCoverPage"/>
              <w:spacing w:after="0"/>
              <w:ind w:left="100"/>
              <w:rPr>
                <w:lang w:eastAsia="zh-CN"/>
              </w:rPr>
            </w:pPr>
            <w:r>
              <w:t xml:space="preserve">The 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w:t>
            </w:r>
            <w:r w:rsidR="00D70D30">
              <w:t>3</w:t>
            </w:r>
            <w:r w:rsidRPr="007E4634">
              <w:t>A-n78A</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6C40" w14:textId="7C736065" w:rsidR="007C0A85" w:rsidRDefault="000A7C99" w:rsidP="007B120A">
            <w:pPr>
              <w:pStyle w:val="CRCoverPage"/>
              <w:spacing w:after="0"/>
              <w:ind w:left="100"/>
            </w:pPr>
            <w:r>
              <w:t>Add minimum conformance requirement for PC2 UL</w:t>
            </w:r>
            <w:r w:rsidRPr="007E4634">
              <w:t xml:space="preserve"> CA_n</w:t>
            </w:r>
            <w:r w:rsidR="00D70D30">
              <w:t>3</w:t>
            </w:r>
            <w:r w:rsidRPr="007E4634">
              <w:t>A-n78A</w:t>
            </w:r>
            <w:r>
              <w:t>.</w:t>
            </w:r>
          </w:p>
          <w:p w14:paraId="31C656EC" w14:textId="259F204D" w:rsidR="000A7C99" w:rsidRPr="007C0A85" w:rsidRDefault="000A7C99" w:rsidP="007B120A">
            <w:pPr>
              <w:pStyle w:val="CRCoverPage"/>
              <w:spacing w:after="0"/>
              <w:ind w:left="100"/>
              <w:rPr>
                <w:lang w:eastAsia="zh-CN"/>
              </w:rPr>
            </w:pPr>
            <w:r>
              <w:rPr>
                <w:rFonts w:hint="eastAsia"/>
                <w:lang w:eastAsia="zh-CN"/>
              </w:rPr>
              <w:t>A</w:t>
            </w:r>
            <w:r>
              <w:rPr>
                <w:lang w:eastAsia="zh-CN"/>
              </w:rPr>
              <w:t xml:space="preserve">dd test requirement for </w:t>
            </w:r>
            <w:r>
              <w:t>PC2 UL</w:t>
            </w:r>
            <w:r w:rsidRPr="007E4634">
              <w:t xml:space="preserve"> CA_n</w:t>
            </w:r>
            <w:r w:rsidR="00D70D30">
              <w:t>3</w:t>
            </w:r>
            <w:r w:rsidRPr="007E4634">
              <w:t>A-n78A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1691BDE0" w:rsidR="000A7C99" w:rsidRDefault="000A7C99" w:rsidP="00AD1283">
            <w:pPr>
              <w:pStyle w:val="CRCoverPage"/>
              <w:spacing w:after="0"/>
              <w:ind w:left="100"/>
              <w:rPr>
                <w:lang w:eastAsia="zh-CN"/>
              </w:rPr>
            </w:pPr>
            <w:r>
              <w:rPr>
                <w:rFonts w:hint="eastAsia"/>
                <w:lang w:eastAsia="zh-CN"/>
              </w:rPr>
              <w:t>7</w:t>
            </w:r>
            <w:r>
              <w:rPr>
                <w:lang w:eastAsia="zh-CN"/>
              </w:rPr>
              <w:t>.3A.0.5</w:t>
            </w:r>
          </w:p>
          <w:p w14:paraId="2E8CC96B" w14:textId="4E8E9B1F" w:rsidR="00AD1283" w:rsidRDefault="000A7C99" w:rsidP="00AD1283">
            <w:pPr>
              <w:pStyle w:val="CRCoverPage"/>
              <w:spacing w:after="0"/>
              <w:ind w:left="100"/>
              <w:rPr>
                <w:lang w:eastAsia="zh-CN"/>
              </w:rPr>
            </w:pPr>
            <w:r w:rsidRPr="000A7C99">
              <w:rPr>
                <w:lang w:eastAsia="zh-CN"/>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AA11" w14:textId="71801281" w:rsidR="008402A1" w:rsidRDefault="005431BE" w:rsidP="000A7C99">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5A9508E3" w14:textId="77777777" w:rsidR="00D70D30" w:rsidRPr="00044FAF" w:rsidRDefault="00D70D30" w:rsidP="00D70D30">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2282C2A2" w14:textId="77777777" w:rsidR="00D70D30" w:rsidRPr="00044FAF" w:rsidRDefault="00D70D30" w:rsidP="00D70D30">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Pr>
          <w:lang w:eastAsia="zh-CN"/>
        </w:rPr>
        <w:t xml:space="preserve"> and </w:t>
      </w:r>
      <w:r w:rsidRPr="00044FAF">
        <w:rPr>
          <w:lang w:eastAsia="zh-CN"/>
        </w:rPr>
        <w:t xml:space="preserve">Table </w:t>
      </w:r>
      <w:r w:rsidRPr="00044FAF">
        <w:t>7.3A.0.5</w:t>
      </w:r>
      <w:r w:rsidRPr="00044FAF">
        <w:rPr>
          <w:lang w:eastAsia="zh-CN"/>
        </w:rPr>
        <w:t>-1</w:t>
      </w:r>
      <w:r>
        <w:rPr>
          <w:lang w:eastAsia="zh-CN"/>
        </w:rPr>
        <w:t>a,</w:t>
      </w:r>
      <w:r w:rsidRPr="00044FAF">
        <w:rPr>
          <w:lang w:eastAsia="zh-CN"/>
        </w:rPr>
        <w:t xml:space="preserve"> the reference sensitivity is defined only for the specific uplink and downlink test points specified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w:t>
      </w:r>
    </w:p>
    <w:p w14:paraId="0D719659" w14:textId="77777777" w:rsidR="00D70D30" w:rsidRPr="00044FAF" w:rsidRDefault="00D70D30" w:rsidP="00D70D30">
      <w:pPr>
        <w:pStyle w:val="TH"/>
        <w:rPr>
          <w:lang w:eastAsia="zh-CN"/>
        </w:rPr>
      </w:pPr>
      <w:r w:rsidRPr="00044FAF">
        <w:rPr>
          <w:lang w:eastAsia="zh-CN"/>
        </w:rPr>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r w:rsidRPr="005B0C75">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D30" w:rsidRPr="00044FAF" w14:paraId="66D85D4B" w14:textId="77777777" w:rsidTr="00A54C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9A19179" w14:textId="77777777" w:rsidR="00D70D30" w:rsidRPr="00044FAF" w:rsidRDefault="00D70D30" w:rsidP="00A54C50">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2656B131" w14:textId="77777777" w:rsidR="00D70D30" w:rsidRPr="00044FAF" w:rsidRDefault="00D70D30" w:rsidP="00A54C50">
            <w:pPr>
              <w:pStyle w:val="TAH"/>
            </w:pPr>
            <w:r w:rsidRPr="00044FAF">
              <w:t>Source of IMD</w:t>
            </w:r>
          </w:p>
        </w:tc>
      </w:tr>
      <w:tr w:rsidR="00D70D30" w:rsidRPr="00044FAF" w14:paraId="30D3F72A" w14:textId="77777777" w:rsidTr="00A54C5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58004CE" w14:textId="77777777" w:rsidR="00D70D30" w:rsidRPr="00044FAF" w:rsidRDefault="00D70D30" w:rsidP="00A54C50">
            <w:pPr>
              <w:pStyle w:val="TAH"/>
            </w:pPr>
            <w:r w:rsidRPr="00044FAF">
              <w:t xml:space="preserve">NR </w:t>
            </w:r>
            <w:r w:rsidRPr="00044FAF">
              <w:rPr>
                <w:lang w:eastAsia="zh-CN"/>
              </w:rPr>
              <w:t>CA</w:t>
            </w:r>
          </w:p>
          <w:p w14:paraId="6B44FE4B" w14:textId="77777777" w:rsidR="00D70D30" w:rsidRPr="00044FAF" w:rsidRDefault="00D70D30" w:rsidP="00A54C50">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DC6A92" w14:textId="77777777" w:rsidR="00D70D30" w:rsidRPr="00044FAF" w:rsidRDefault="00D70D30" w:rsidP="00A54C50">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14F76" w14:textId="77777777" w:rsidR="00D70D30" w:rsidRPr="00044FAF" w:rsidRDefault="00D70D30" w:rsidP="00A54C50">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823556" w14:textId="77777777" w:rsidR="00D70D30" w:rsidRPr="00044FAF" w:rsidRDefault="00D70D30" w:rsidP="00A54C50">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450B6C" w14:textId="77777777" w:rsidR="00D70D30" w:rsidRPr="00044FAF" w:rsidRDefault="00D70D30" w:rsidP="00A54C50">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3E65B" w14:textId="77777777" w:rsidR="00D70D30" w:rsidRPr="00044FAF" w:rsidRDefault="00D70D30" w:rsidP="00A54C50">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90CC5" w14:textId="77777777" w:rsidR="00D70D30" w:rsidRPr="00044FAF" w:rsidRDefault="00D70D30" w:rsidP="00A54C50">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BC7FE" w14:textId="77777777" w:rsidR="00D70D30" w:rsidRPr="00044FAF" w:rsidRDefault="00D70D30" w:rsidP="00A54C50">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532440BA" w14:textId="77777777" w:rsidR="00D70D30" w:rsidRPr="00044FAF" w:rsidRDefault="00D70D30" w:rsidP="00A54C50">
            <w:pPr>
              <w:pStyle w:val="TAH"/>
            </w:pPr>
          </w:p>
        </w:tc>
      </w:tr>
      <w:tr w:rsidR="00D70D30" w:rsidRPr="00044FAF" w14:paraId="5D566063"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EBDC6B2" w14:textId="77777777" w:rsidR="00D70D30" w:rsidRPr="00044FAF" w:rsidRDefault="00D70D30" w:rsidP="00A54C50">
            <w:pPr>
              <w:pStyle w:val="TAC"/>
            </w:pPr>
            <w:r w:rsidRPr="00044FAF">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17C7C98" w14:textId="77777777" w:rsidR="00D70D30" w:rsidRPr="00044FAF" w:rsidRDefault="00D70D30" w:rsidP="00A54C50">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7FC4BC90" w14:textId="77777777" w:rsidR="00D70D30" w:rsidRPr="00044FAF" w:rsidRDefault="00D70D30" w:rsidP="00A54C50">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982EF5A" w14:textId="77777777" w:rsidR="00D70D30" w:rsidRPr="00044FAF" w:rsidRDefault="00D70D30" w:rsidP="00A54C50">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252017" w14:textId="77777777" w:rsidR="00D70D30" w:rsidRPr="00044FAF" w:rsidRDefault="00D70D30" w:rsidP="00A54C50">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D0EBC" w14:textId="77777777" w:rsidR="00D70D30" w:rsidRPr="00044FAF" w:rsidRDefault="00D70D30" w:rsidP="00A54C50">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3B3037" w14:textId="77777777" w:rsidR="00D70D30" w:rsidRPr="00044FAF" w:rsidRDefault="00D70D30" w:rsidP="00A54C50">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2B599CE" w14:textId="77777777" w:rsidR="00D70D30" w:rsidRPr="00044FAF" w:rsidRDefault="00D70D30" w:rsidP="00A54C50">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DA35FF" w14:textId="77777777" w:rsidR="00D70D30" w:rsidRPr="00044FAF" w:rsidRDefault="00D70D30" w:rsidP="00A54C50">
            <w:pPr>
              <w:pStyle w:val="TAC"/>
            </w:pPr>
            <w:r w:rsidRPr="00044FAF">
              <w:t>IMD3</w:t>
            </w:r>
          </w:p>
        </w:tc>
      </w:tr>
      <w:tr w:rsidR="00D70D30" w:rsidRPr="00044FAF" w14:paraId="23BBB42D"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5BC8D41"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3E7E8" w14:textId="77777777" w:rsidR="00D70D30" w:rsidRPr="00044FAF" w:rsidRDefault="00D70D30" w:rsidP="00A54C50">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8647B56" w14:textId="77777777" w:rsidR="00D70D30" w:rsidRPr="00044FAF" w:rsidRDefault="00D70D30" w:rsidP="00A54C50">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1DC53BC" w14:textId="77777777" w:rsidR="00D70D30" w:rsidRPr="00044FAF" w:rsidRDefault="00D70D30" w:rsidP="00A54C50">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FD55" w14:textId="77777777" w:rsidR="00D70D30" w:rsidRPr="00044FAF" w:rsidRDefault="00D70D30" w:rsidP="00A54C50">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F77BE6" w14:textId="77777777" w:rsidR="00D70D30" w:rsidRPr="00044FAF" w:rsidRDefault="00D70D30" w:rsidP="00A54C50">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558EE1C" w14:textId="77777777" w:rsidR="00D70D30" w:rsidRPr="00044FAF" w:rsidRDefault="00D70D30" w:rsidP="00A54C50">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393EA" w14:textId="77777777" w:rsidR="00D70D30" w:rsidRPr="00044FAF" w:rsidRDefault="00D70D30" w:rsidP="00A54C50">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E7FDB" w14:textId="77777777" w:rsidR="00D70D30" w:rsidRPr="00044FAF" w:rsidRDefault="00D70D30" w:rsidP="00A54C50">
            <w:pPr>
              <w:pStyle w:val="TAC"/>
            </w:pPr>
            <w:r w:rsidRPr="00044FAF">
              <w:t>N/A</w:t>
            </w:r>
          </w:p>
        </w:tc>
      </w:tr>
      <w:tr w:rsidR="00D70D30" w:rsidRPr="00044FAF" w14:paraId="74BAFDB4" w14:textId="77777777" w:rsidTr="00A54C50">
        <w:trPr>
          <w:jc w:val="center"/>
        </w:trPr>
        <w:tc>
          <w:tcPr>
            <w:tcW w:w="2007" w:type="dxa"/>
            <w:vMerge w:val="restart"/>
            <w:tcBorders>
              <w:left w:val="single" w:sz="4" w:space="0" w:color="auto"/>
              <w:right w:val="single" w:sz="4" w:space="0" w:color="auto"/>
            </w:tcBorders>
          </w:tcPr>
          <w:p w14:paraId="72FBDDFD" w14:textId="77777777" w:rsidR="00D70D30" w:rsidRPr="00044FAF" w:rsidRDefault="00D70D30" w:rsidP="00A54C50">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4380233A" w14:textId="77777777" w:rsidR="00D70D30" w:rsidRPr="00044FAF" w:rsidRDefault="00D70D30" w:rsidP="00A54C50">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5D44CB3" w14:textId="77777777" w:rsidR="00D70D30" w:rsidRPr="00044FAF" w:rsidRDefault="00D70D30" w:rsidP="00A54C50">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C8F46B1"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97E211"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C8AA5A" w14:textId="77777777" w:rsidR="00D70D30" w:rsidRPr="00044FAF" w:rsidRDefault="00D70D30" w:rsidP="00A54C50">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D3C020F" w14:textId="77777777" w:rsidR="00D70D30" w:rsidRPr="00044FAF" w:rsidRDefault="00D70D30" w:rsidP="00A54C50">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227B83D" w14:textId="77777777" w:rsidR="00D70D30" w:rsidRPr="00044FAF" w:rsidRDefault="00D70D30" w:rsidP="00A54C50">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3E9BD" w14:textId="77777777" w:rsidR="00D70D30" w:rsidRPr="00044FAF" w:rsidRDefault="00D70D30" w:rsidP="00A54C50">
            <w:pPr>
              <w:pStyle w:val="TAC"/>
              <w:rPr>
                <w:szCs w:val="22"/>
              </w:rPr>
            </w:pPr>
            <w:r w:rsidRPr="00044FAF">
              <w:t>IMD4</w:t>
            </w:r>
          </w:p>
        </w:tc>
      </w:tr>
      <w:tr w:rsidR="00D70D30" w:rsidRPr="00044FAF" w14:paraId="0DFBDC71" w14:textId="77777777" w:rsidTr="00A54C50">
        <w:trPr>
          <w:jc w:val="center"/>
        </w:trPr>
        <w:tc>
          <w:tcPr>
            <w:tcW w:w="2007" w:type="dxa"/>
            <w:vMerge/>
            <w:tcBorders>
              <w:left w:val="single" w:sz="4" w:space="0" w:color="auto"/>
              <w:bottom w:val="single" w:sz="4" w:space="0" w:color="auto"/>
              <w:right w:val="single" w:sz="4" w:space="0" w:color="auto"/>
            </w:tcBorders>
          </w:tcPr>
          <w:p w14:paraId="44A3E0F2"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5DF975CF" w14:textId="77777777" w:rsidR="00D70D30" w:rsidRPr="00044FAF" w:rsidRDefault="00D70D30" w:rsidP="00A54C50">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629747E" w14:textId="77777777" w:rsidR="00D70D30" w:rsidRPr="00044FAF" w:rsidRDefault="00D70D30" w:rsidP="00A54C50">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F66EE00"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542E0"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A37327" w14:textId="77777777" w:rsidR="00D70D30" w:rsidRPr="00044FAF" w:rsidRDefault="00D70D30" w:rsidP="00A54C50">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58568AD" w14:textId="77777777" w:rsidR="00D70D30" w:rsidRPr="00044FAF" w:rsidRDefault="00D70D30" w:rsidP="00A54C50">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3A0D6F98" w14:textId="77777777" w:rsidR="00D70D30" w:rsidRPr="00044FAF" w:rsidRDefault="00D70D30" w:rsidP="00A54C50">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7EDD48" w14:textId="77777777" w:rsidR="00D70D30" w:rsidRPr="00044FAF" w:rsidRDefault="00D70D30" w:rsidP="00A54C50">
            <w:pPr>
              <w:pStyle w:val="TAC"/>
              <w:rPr>
                <w:szCs w:val="22"/>
              </w:rPr>
            </w:pPr>
            <w:r w:rsidRPr="00044FAF">
              <w:rPr>
                <w:lang w:eastAsia="zh-CN"/>
              </w:rPr>
              <w:t>N/A</w:t>
            </w:r>
          </w:p>
        </w:tc>
      </w:tr>
      <w:tr w:rsidR="00D70D30" w:rsidRPr="00044FAF" w14:paraId="6401B611"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124480E5" w14:textId="77777777" w:rsidR="00D70D30" w:rsidRPr="00044FAF" w:rsidRDefault="00D70D30" w:rsidP="00A54C50">
            <w:pPr>
              <w:pStyle w:val="TAC"/>
              <w:rPr>
                <w:rFonts w:eastAsia="宋体"/>
                <w:lang w:eastAsia="zh-CN"/>
              </w:rPr>
            </w:pPr>
            <w:r w:rsidRPr="00044FAF">
              <w:rPr>
                <w:rFonts w:eastAsia="宋体"/>
                <w:lang w:eastAsia="zh-CN"/>
              </w:rPr>
              <w:t>CA</w:t>
            </w:r>
            <w:r w:rsidRPr="00044FAF">
              <w:rPr>
                <w:rFonts w:eastAsia="宋体"/>
              </w:rPr>
              <w:t>_</w:t>
            </w:r>
            <w:r w:rsidRPr="00044FAF">
              <w:rPr>
                <w:rFonts w:eastAsia="宋体"/>
                <w:lang w:eastAsia="zh-CN"/>
              </w:rPr>
              <w:t>n</w:t>
            </w:r>
            <w:r w:rsidRPr="00044FAF">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69117A40" w14:textId="77777777" w:rsidR="00D70D30" w:rsidRPr="00044FAF" w:rsidRDefault="00D70D30" w:rsidP="00A54C50">
            <w:pPr>
              <w:pStyle w:val="TAC"/>
              <w:rPr>
                <w:rFonts w:eastAsia="宋体"/>
                <w:lang w:eastAsia="zh-CN"/>
              </w:rPr>
            </w:pPr>
            <w:r w:rsidRPr="00044FAF">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5E8BD7C5" w14:textId="77777777" w:rsidR="00D70D30" w:rsidRPr="00044FAF" w:rsidRDefault="00D70D30" w:rsidP="00A54C50">
            <w:pPr>
              <w:pStyle w:val="TAC"/>
              <w:rPr>
                <w:rFonts w:eastAsia="宋体"/>
              </w:rPr>
            </w:pPr>
            <w:r w:rsidRPr="00044FAF">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35E17756" w14:textId="77777777" w:rsidR="00D70D30" w:rsidRPr="00044FAF" w:rsidRDefault="00D70D30" w:rsidP="00A54C50">
            <w:pPr>
              <w:pStyle w:val="TAC"/>
              <w:rPr>
                <w:rFonts w:eastAsia="宋体"/>
              </w:rPr>
            </w:pPr>
            <w:r w:rsidRPr="00044FAF">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25ABDEC2" w14:textId="77777777" w:rsidR="00D70D30" w:rsidRPr="00044FAF" w:rsidRDefault="00D70D30" w:rsidP="00A54C50">
            <w:pPr>
              <w:pStyle w:val="TAC"/>
              <w:rPr>
                <w:rFonts w:eastAsia="宋体"/>
              </w:rPr>
            </w:pPr>
            <w:r w:rsidRPr="00044FAF">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4D8D7B03" w14:textId="77777777" w:rsidR="00D70D30" w:rsidRPr="00044FAF" w:rsidRDefault="00D70D30" w:rsidP="00A54C50">
            <w:pPr>
              <w:pStyle w:val="TAC"/>
              <w:rPr>
                <w:rFonts w:eastAsia="宋体"/>
              </w:rPr>
            </w:pPr>
            <w:r w:rsidRPr="00044FAF">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7B50751" w14:textId="77777777" w:rsidR="00D70D30" w:rsidRPr="00044FAF" w:rsidRDefault="00D70D30" w:rsidP="00A54C50">
            <w:pPr>
              <w:pStyle w:val="TAC"/>
              <w:rPr>
                <w:rFonts w:eastAsia="宋体"/>
              </w:rPr>
            </w:pPr>
            <w:r w:rsidRPr="00044FAF">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06E6977B" w14:textId="77777777" w:rsidR="00D70D30" w:rsidRPr="00044FAF" w:rsidRDefault="00D70D30" w:rsidP="00A54C50">
            <w:pPr>
              <w:pStyle w:val="TAC"/>
              <w:rPr>
                <w:rFonts w:eastAsia="宋体"/>
              </w:rPr>
            </w:pPr>
            <w:r w:rsidRPr="00044FAF">
              <w:rPr>
                <w:rFonts w:eastAsia="宋体"/>
              </w:rPr>
              <w:t>FDD</w:t>
            </w:r>
          </w:p>
        </w:tc>
        <w:tc>
          <w:tcPr>
            <w:tcW w:w="1057" w:type="dxa"/>
            <w:vMerge w:val="restart"/>
            <w:tcBorders>
              <w:top w:val="single" w:sz="4" w:space="0" w:color="auto"/>
              <w:left w:val="single" w:sz="4" w:space="0" w:color="auto"/>
              <w:right w:val="single" w:sz="4" w:space="0" w:color="auto"/>
            </w:tcBorders>
          </w:tcPr>
          <w:p w14:paraId="574DF01F" w14:textId="77777777" w:rsidR="00D70D30" w:rsidRPr="00044FAF" w:rsidRDefault="00D70D30" w:rsidP="00A54C50">
            <w:pPr>
              <w:pStyle w:val="TAC"/>
              <w:rPr>
                <w:rFonts w:eastAsia="宋体"/>
              </w:rPr>
            </w:pPr>
            <w:r w:rsidRPr="00044FAF">
              <w:rPr>
                <w:rFonts w:eastAsia="宋体"/>
              </w:rPr>
              <w:t>IMD4</w:t>
            </w:r>
          </w:p>
        </w:tc>
      </w:tr>
      <w:tr w:rsidR="00D70D30" w:rsidRPr="00044FAF" w14:paraId="45A12012" w14:textId="77777777" w:rsidTr="00A54C50">
        <w:trPr>
          <w:jc w:val="center"/>
        </w:trPr>
        <w:tc>
          <w:tcPr>
            <w:tcW w:w="2007" w:type="dxa"/>
            <w:vMerge/>
            <w:tcBorders>
              <w:left w:val="single" w:sz="4" w:space="0" w:color="auto"/>
              <w:right w:val="single" w:sz="4" w:space="0" w:color="auto"/>
            </w:tcBorders>
            <w:vAlign w:val="center"/>
          </w:tcPr>
          <w:p w14:paraId="30B29E17"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4F67B21E"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582919F7" w14:textId="77777777" w:rsidR="00D70D30" w:rsidRPr="00044FAF" w:rsidRDefault="00D70D30" w:rsidP="00A54C50">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3BD5F63E" w14:textId="77777777" w:rsidR="00D70D30" w:rsidRPr="00044FAF" w:rsidRDefault="00D70D30" w:rsidP="00A54C50">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1A547660" w14:textId="77777777" w:rsidR="00D70D30" w:rsidRPr="00044FAF" w:rsidRDefault="00D70D30" w:rsidP="00A54C50">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54E1026" w14:textId="77777777" w:rsidR="00D70D30" w:rsidRPr="00044FAF" w:rsidRDefault="00D70D30" w:rsidP="00A54C5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0ECE6264" w14:textId="77777777" w:rsidR="00D70D30" w:rsidRPr="00044FAF" w:rsidRDefault="00D70D30" w:rsidP="00A54C50">
            <w:pPr>
              <w:pStyle w:val="TAC"/>
              <w:rPr>
                <w:rFonts w:eastAsia="宋体"/>
              </w:rPr>
            </w:pPr>
            <w:r w:rsidRPr="00044FAF">
              <w:rPr>
                <w:rFonts w:eastAsia="宋体"/>
              </w:rPr>
              <w:t>10.7</w:t>
            </w:r>
            <w:r w:rsidRPr="00044FAF">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1EA14EFA"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2D5F8C96" w14:textId="77777777" w:rsidR="00D70D30" w:rsidRPr="00044FAF" w:rsidRDefault="00D70D30" w:rsidP="00A54C50">
            <w:pPr>
              <w:pStyle w:val="TAC"/>
              <w:rPr>
                <w:rFonts w:eastAsia="宋体"/>
              </w:rPr>
            </w:pPr>
          </w:p>
        </w:tc>
      </w:tr>
      <w:tr w:rsidR="00D70D30" w:rsidRPr="00044FAF" w14:paraId="15DBA422"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1583A9D"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D7E57" w14:textId="77777777" w:rsidR="00D70D30" w:rsidRPr="00044FAF" w:rsidRDefault="00D70D30" w:rsidP="00A54C50">
            <w:pPr>
              <w:pStyle w:val="TAC"/>
              <w:rPr>
                <w:rFonts w:eastAsia="宋体"/>
                <w:lang w:eastAsia="zh-CN"/>
              </w:rPr>
            </w:pPr>
            <w:r w:rsidRPr="00044FA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749943" w14:textId="77777777" w:rsidR="00D70D30" w:rsidRPr="00044FAF" w:rsidRDefault="00D70D30" w:rsidP="00A54C50">
            <w:pPr>
              <w:pStyle w:val="TAC"/>
              <w:rPr>
                <w:rFonts w:eastAsia="宋体"/>
              </w:rPr>
            </w:pPr>
            <w:r w:rsidRPr="00044FAF">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2286805" w14:textId="77777777" w:rsidR="00D70D30" w:rsidRPr="00044FAF" w:rsidRDefault="00D70D30" w:rsidP="00A54C50">
            <w:pPr>
              <w:pStyle w:val="TAC"/>
              <w:rPr>
                <w:rFonts w:eastAsia="宋体"/>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2B6900" w14:textId="77777777" w:rsidR="00D70D30" w:rsidRPr="00044FAF" w:rsidRDefault="00D70D30" w:rsidP="00A54C50">
            <w:pPr>
              <w:pStyle w:val="TAC"/>
              <w:rPr>
                <w:rFonts w:eastAsia="宋体"/>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67EF07" w14:textId="77777777" w:rsidR="00D70D30" w:rsidRPr="00044FAF" w:rsidRDefault="00D70D30" w:rsidP="00A54C50">
            <w:pPr>
              <w:pStyle w:val="TAC"/>
              <w:rPr>
                <w:rFonts w:eastAsia="宋体"/>
              </w:rPr>
            </w:pPr>
            <w:r w:rsidRPr="00044FAF">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549CB10" w14:textId="77777777" w:rsidR="00D70D30" w:rsidRPr="00044FAF" w:rsidRDefault="00D70D30" w:rsidP="00A54C50">
            <w:pPr>
              <w:pStyle w:val="TAC"/>
              <w:rPr>
                <w:rFonts w:eastAsia="宋体"/>
              </w:rPr>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017D4" w14:textId="77777777" w:rsidR="00D70D30" w:rsidRPr="00044FAF" w:rsidRDefault="00D70D30" w:rsidP="00A54C50">
            <w:pPr>
              <w:pStyle w:val="TAC"/>
              <w:rPr>
                <w:rFonts w:eastAsia="宋体"/>
              </w:rPr>
            </w:pPr>
            <w:r w:rsidRPr="00044FAF">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3D9EF2F6" w14:textId="77777777" w:rsidR="00D70D30" w:rsidRPr="00044FAF" w:rsidRDefault="00D70D30" w:rsidP="00A54C50">
            <w:pPr>
              <w:pStyle w:val="TAC"/>
              <w:rPr>
                <w:rFonts w:eastAsia="宋体"/>
              </w:rPr>
            </w:pPr>
            <w:r w:rsidRPr="00044FAF">
              <w:rPr>
                <w:rFonts w:eastAsia="宋体"/>
                <w:lang w:eastAsia="zh-CN"/>
              </w:rPr>
              <w:t>N/A</w:t>
            </w:r>
          </w:p>
        </w:tc>
      </w:tr>
      <w:tr w:rsidR="00D70D30" w:rsidRPr="00044FAF" w14:paraId="4F519193" w14:textId="77777777" w:rsidTr="00A54C50">
        <w:trPr>
          <w:jc w:val="center"/>
        </w:trPr>
        <w:tc>
          <w:tcPr>
            <w:tcW w:w="2007" w:type="dxa"/>
            <w:vMerge w:val="restart"/>
            <w:tcBorders>
              <w:left w:val="single" w:sz="4" w:space="0" w:color="auto"/>
              <w:right w:val="single" w:sz="4" w:space="0" w:color="auto"/>
            </w:tcBorders>
            <w:vAlign w:val="center"/>
          </w:tcPr>
          <w:p w14:paraId="26345AE2" w14:textId="77777777" w:rsidR="00D70D30" w:rsidRPr="00044FAF" w:rsidRDefault="00D70D30" w:rsidP="00A54C50">
            <w:pPr>
              <w:pStyle w:val="TAC"/>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418F6239"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4B8018B" w14:textId="77777777" w:rsidR="00D70D30" w:rsidRPr="00044FAF" w:rsidRDefault="00D70D30" w:rsidP="00A54C50">
            <w:pPr>
              <w:pStyle w:val="TAC"/>
              <w:rPr>
                <w:rFonts w:eastAsia="宋体"/>
                <w:lang w:eastAsia="zh-CN"/>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12200D5C" w14:textId="77777777" w:rsidR="00D70D30" w:rsidRPr="00044FAF" w:rsidRDefault="00D70D30" w:rsidP="00A54C50">
            <w:pPr>
              <w:pStyle w:val="TAC"/>
              <w:rPr>
                <w:rFonts w:eastAsia="宋体"/>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AD506B" w14:textId="77777777" w:rsidR="00D70D30" w:rsidRPr="00044FAF" w:rsidRDefault="00D70D30" w:rsidP="00A54C50">
            <w:pPr>
              <w:pStyle w:val="TAC"/>
              <w:rPr>
                <w:rFonts w:eastAsia="宋体"/>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F31C71" w14:textId="77777777" w:rsidR="00D70D30" w:rsidRPr="00044FAF" w:rsidRDefault="00D70D30" w:rsidP="00A54C50">
            <w:pPr>
              <w:pStyle w:val="TAC"/>
              <w:rPr>
                <w:rFonts w:eastAsia="宋体"/>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29719C0" w14:textId="77777777" w:rsidR="00D70D30" w:rsidRPr="00044FAF" w:rsidRDefault="00D70D30" w:rsidP="00A54C50">
            <w:pPr>
              <w:pStyle w:val="TAC"/>
              <w:rPr>
                <w:rFonts w:eastAsia="宋体"/>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C3E0F3"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98A0A" w14:textId="77777777" w:rsidR="00D70D30" w:rsidRPr="00044FAF" w:rsidRDefault="00D70D30" w:rsidP="00A54C50">
            <w:pPr>
              <w:pStyle w:val="TAC"/>
              <w:rPr>
                <w:rFonts w:eastAsia="宋体"/>
                <w:lang w:eastAsia="zh-CN"/>
              </w:rPr>
            </w:pPr>
            <w:r>
              <w:t>IMD4</w:t>
            </w:r>
          </w:p>
        </w:tc>
      </w:tr>
      <w:tr w:rsidR="00D70D30" w:rsidRPr="00044FAF" w14:paraId="38465B4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74A9C7B"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5461D99F" w14:textId="77777777" w:rsidR="00D70D30" w:rsidRPr="00044FAF" w:rsidRDefault="00D70D30" w:rsidP="00A54C50">
            <w:pPr>
              <w:pStyle w:val="TAC"/>
              <w:rPr>
                <w:rFonts w:eastAsia="宋体"/>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8E698C7" w14:textId="77777777" w:rsidR="00D70D30" w:rsidRPr="00044FAF" w:rsidRDefault="00D70D30" w:rsidP="00A54C50">
            <w:pPr>
              <w:pStyle w:val="TAC"/>
              <w:rPr>
                <w:rFonts w:eastAsia="宋体"/>
                <w:lang w:eastAsia="zh-CN"/>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17FF956" w14:textId="77777777" w:rsidR="00D70D30" w:rsidRPr="00044FAF" w:rsidRDefault="00D70D30" w:rsidP="00A54C50">
            <w:pPr>
              <w:pStyle w:val="TAC"/>
              <w:rPr>
                <w:rFonts w:eastAsia="宋体"/>
                <w:lang w:eastAsia="zh-CN"/>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58D396D" w14:textId="77777777" w:rsidR="00D70D30" w:rsidRPr="00044FAF" w:rsidRDefault="00D70D30" w:rsidP="00A54C50">
            <w:pPr>
              <w:pStyle w:val="TAC"/>
              <w:rPr>
                <w:rFonts w:eastAsia="宋体"/>
                <w:lang w:eastAsia="zh-CN"/>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5E0D4A1" w14:textId="77777777" w:rsidR="00D70D30" w:rsidRPr="00044FAF" w:rsidRDefault="00D70D30" w:rsidP="00A54C50">
            <w:pPr>
              <w:pStyle w:val="TAC"/>
              <w:rPr>
                <w:rFonts w:eastAsia="宋体"/>
                <w:lang w:eastAsia="zh-CN"/>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49E9A6" w14:textId="77777777" w:rsidR="00D70D30" w:rsidRPr="00044FAF" w:rsidRDefault="00D70D30" w:rsidP="00A54C50">
            <w:pPr>
              <w:pStyle w:val="TAC"/>
              <w:rPr>
                <w:rFonts w:eastAsia="宋体"/>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9551E2" w14:textId="77777777" w:rsidR="00D70D30" w:rsidRPr="00044FAF" w:rsidRDefault="00D70D30" w:rsidP="00A54C50">
            <w:pPr>
              <w:pStyle w:val="TAC"/>
              <w:rPr>
                <w:rFonts w:eastAsia="宋体"/>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31700" w14:textId="77777777" w:rsidR="00D70D30" w:rsidRPr="00044FAF" w:rsidRDefault="00D70D30" w:rsidP="00A54C50">
            <w:pPr>
              <w:pStyle w:val="TAC"/>
              <w:rPr>
                <w:rFonts w:eastAsia="宋体"/>
                <w:lang w:eastAsia="zh-CN"/>
              </w:rPr>
            </w:pPr>
            <w:r>
              <w:rPr>
                <w:lang w:eastAsia="zh-CN"/>
              </w:rPr>
              <w:t>N/A</w:t>
            </w:r>
          </w:p>
        </w:tc>
      </w:tr>
      <w:tr w:rsidR="00D70D30" w:rsidRPr="00044FAF" w14:paraId="48A4D260" w14:textId="77777777" w:rsidTr="00A54C50">
        <w:trPr>
          <w:jc w:val="center"/>
        </w:trPr>
        <w:tc>
          <w:tcPr>
            <w:tcW w:w="2007" w:type="dxa"/>
            <w:vMerge w:val="restart"/>
            <w:tcBorders>
              <w:left w:val="single" w:sz="4" w:space="0" w:color="auto"/>
              <w:right w:val="single" w:sz="4" w:space="0" w:color="auto"/>
            </w:tcBorders>
            <w:vAlign w:val="center"/>
          </w:tcPr>
          <w:p w14:paraId="7E288B6E" w14:textId="77777777" w:rsidR="00D70D30" w:rsidRPr="00044FAF" w:rsidRDefault="00D70D30" w:rsidP="00A54C50">
            <w:pPr>
              <w:pStyle w:val="TAC"/>
              <w:rPr>
                <w:rFonts w:eastAsia="宋体"/>
                <w:lang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479F697"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5F5F3F9" w14:textId="77777777" w:rsidR="00D70D30" w:rsidRPr="00044FAF" w:rsidRDefault="00D70D30" w:rsidP="00A54C50">
            <w:pPr>
              <w:pStyle w:val="TAC"/>
              <w:rPr>
                <w:rFonts w:eastAsia="宋体"/>
                <w:lang w:eastAsia="zh-CN"/>
              </w:rPr>
            </w:pPr>
            <w:r>
              <w:rPr>
                <w:rFonts w:hint="eastAsia"/>
                <w:lang w:val="en-US"/>
              </w:rPr>
              <w:t>1855</w:t>
            </w:r>
          </w:p>
        </w:tc>
        <w:tc>
          <w:tcPr>
            <w:tcW w:w="964" w:type="dxa"/>
            <w:tcBorders>
              <w:top w:val="single" w:sz="4" w:space="0" w:color="auto"/>
              <w:left w:val="single" w:sz="4" w:space="0" w:color="auto"/>
              <w:bottom w:val="single" w:sz="4" w:space="0" w:color="auto"/>
              <w:right w:val="single" w:sz="4" w:space="0" w:color="auto"/>
            </w:tcBorders>
          </w:tcPr>
          <w:p w14:paraId="479D4756"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77C68AB3"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6C3FAC7" w14:textId="77777777" w:rsidR="00D70D30" w:rsidRPr="00044FAF" w:rsidRDefault="00D70D30" w:rsidP="00A54C50">
            <w:pPr>
              <w:pStyle w:val="TAC"/>
              <w:rPr>
                <w:rFonts w:eastAsia="宋体"/>
                <w:lang w:eastAsia="zh-CN"/>
              </w:rPr>
            </w:pPr>
            <w:r>
              <w:rPr>
                <w:rFonts w:hint="eastAsia"/>
                <w:lang w:val="en-US"/>
              </w:rPr>
              <w:t>1935</w:t>
            </w:r>
          </w:p>
        </w:tc>
        <w:tc>
          <w:tcPr>
            <w:tcW w:w="977" w:type="dxa"/>
            <w:tcBorders>
              <w:top w:val="single" w:sz="4" w:space="0" w:color="auto"/>
              <w:left w:val="single" w:sz="4" w:space="0" w:color="auto"/>
              <w:bottom w:val="single" w:sz="4" w:space="0" w:color="auto"/>
              <w:right w:val="single" w:sz="4" w:space="0" w:color="auto"/>
            </w:tcBorders>
          </w:tcPr>
          <w:p w14:paraId="7778609B" w14:textId="77777777" w:rsidR="00D70D30" w:rsidRPr="00044FAF" w:rsidRDefault="00D70D30" w:rsidP="00A54C50">
            <w:pPr>
              <w:pStyle w:val="TAC"/>
              <w:rPr>
                <w:rFonts w:eastAsia="宋体"/>
              </w:rPr>
            </w:pPr>
            <w:r>
              <w:rPr>
                <w:rFonts w:hint="eastAsia"/>
                <w:lang w:val="en-US"/>
              </w:rPr>
              <w:t>20</w:t>
            </w:r>
          </w:p>
        </w:tc>
        <w:tc>
          <w:tcPr>
            <w:tcW w:w="828" w:type="dxa"/>
            <w:tcBorders>
              <w:top w:val="single" w:sz="4" w:space="0" w:color="auto"/>
              <w:left w:val="single" w:sz="4" w:space="0" w:color="auto"/>
              <w:bottom w:val="single" w:sz="4" w:space="0" w:color="auto"/>
              <w:right w:val="single" w:sz="4" w:space="0" w:color="auto"/>
            </w:tcBorders>
          </w:tcPr>
          <w:p w14:paraId="601F22FA"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8DB6A6" w14:textId="77777777" w:rsidR="00D70D30" w:rsidRPr="00044FAF" w:rsidRDefault="00D70D30" w:rsidP="00A54C50">
            <w:pPr>
              <w:pStyle w:val="TAC"/>
              <w:rPr>
                <w:rFonts w:eastAsia="宋体"/>
                <w:lang w:eastAsia="zh-CN"/>
              </w:rPr>
            </w:pPr>
            <w:r>
              <w:rPr>
                <w:rFonts w:hint="eastAsia"/>
                <w:lang w:val="en-US" w:eastAsia="zh-CN"/>
              </w:rPr>
              <w:t>IMD3</w:t>
            </w:r>
          </w:p>
        </w:tc>
      </w:tr>
      <w:tr w:rsidR="00D70D30" w:rsidRPr="00044FAF" w14:paraId="1F071B1E" w14:textId="77777777" w:rsidTr="00A54C50">
        <w:trPr>
          <w:jc w:val="center"/>
        </w:trPr>
        <w:tc>
          <w:tcPr>
            <w:tcW w:w="2007" w:type="dxa"/>
            <w:vMerge/>
            <w:tcBorders>
              <w:left w:val="single" w:sz="4" w:space="0" w:color="auto"/>
              <w:right w:val="single" w:sz="4" w:space="0" w:color="auto"/>
            </w:tcBorders>
          </w:tcPr>
          <w:p w14:paraId="76277F11"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6442B957" w14:textId="77777777" w:rsidR="00D70D30" w:rsidRPr="00044FAF" w:rsidRDefault="00D70D30" w:rsidP="00A54C50">
            <w:pPr>
              <w:pStyle w:val="TAC"/>
              <w:rPr>
                <w:rFonts w:eastAsia="宋体"/>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CD3CB5" w14:textId="77777777" w:rsidR="00D70D30" w:rsidRPr="00044FAF" w:rsidRDefault="00D70D30" w:rsidP="00A54C50">
            <w:pPr>
              <w:pStyle w:val="TAC"/>
              <w:rPr>
                <w:rFonts w:eastAsia="宋体"/>
                <w:lang w:eastAsia="zh-CN"/>
              </w:rPr>
            </w:pPr>
            <w:r>
              <w:rPr>
                <w:rFonts w:hint="eastAsia"/>
                <w:lang w:val="en-US"/>
              </w:rPr>
              <w:t>1775</w:t>
            </w:r>
          </w:p>
        </w:tc>
        <w:tc>
          <w:tcPr>
            <w:tcW w:w="964" w:type="dxa"/>
            <w:tcBorders>
              <w:top w:val="single" w:sz="4" w:space="0" w:color="auto"/>
              <w:left w:val="single" w:sz="4" w:space="0" w:color="auto"/>
              <w:bottom w:val="single" w:sz="4" w:space="0" w:color="auto"/>
              <w:right w:val="single" w:sz="4" w:space="0" w:color="auto"/>
            </w:tcBorders>
          </w:tcPr>
          <w:p w14:paraId="529EE07E"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4171B9D"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58B27B4" w14:textId="77777777" w:rsidR="00D70D30" w:rsidRPr="00044FAF" w:rsidRDefault="00D70D30" w:rsidP="00A54C50">
            <w:pPr>
              <w:pStyle w:val="TAC"/>
              <w:rPr>
                <w:rFonts w:eastAsia="宋体"/>
                <w:lang w:eastAsia="zh-CN"/>
              </w:rPr>
            </w:pPr>
            <w:r>
              <w:rPr>
                <w:rFonts w:hint="eastAsia"/>
                <w:lang w:val="en-US"/>
              </w:rPr>
              <w:t>2175</w:t>
            </w:r>
          </w:p>
        </w:tc>
        <w:tc>
          <w:tcPr>
            <w:tcW w:w="977" w:type="dxa"/>
            <w:tcBorders>
              <w:top w:val="single" w:sz="4" w:space="0" w:color="auto"/>
              <w:left w:val="single" w:sz="4" w:space="0" w:color="auto"/>
              <w:bottom w:val="single" w:sz="4" w:space="0" w:color="auto"/>
              <w:right w:val="single" w:sz="4" w:space="0" w:color="auto"/>
            </w:tcBorders>
          </w:tcPr>
          <w:p w14:paraId="767F2424" w14:textId="77777777" w:rsidR="00D70D30" w:rsidRPr="00044FAF" w:rsidRDefault="00D70D30" w:rsidP="00A54C50">
            <w:pPr>
              <w:pStyle w:val="TAC"/>
              <w:rPr>
                <w:rFonts w:eastAsia="宋体"/>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69A6DBF"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0E4D1" w14:textId="77777777" w:rsidR="00D70D30" w:rsidRPr="00044FAF" w:rsidRDefault="00D70D30" w:rsidP="00A54C50">
            <w:pPr>
              <w:pStyle w:val="TAC"/>
              <w:rPr>
                <w:rFonts w:eastAsia="宋体"/>
                <w:lang w:eastAsia="zh-CN"/>
              </w:rPr>
            </w:pPr>
            <w:r>
              <w:rPr>
                <w:rFonts w:hint="eastAsia"/>
                <w:lang w:val="en-US" w:eastAsia="zh-CN"/>
              </w:rPr>
              <w:t>N/A</w:t>
            </w:r>
          </w:p>
        </w:tc>
      </w:tr>
      <w:tr w:rsidR="00D70D30" w:rsidRPr="00044FAF" w14:paraId="263210C8" w14:textId="77777777" w:rsidTr="00A54C50">
        <w:trPr>
          <w:jc w:val="center"/>
        </w:trPr>
        <w:tc>
          <w:tcPr>
            <w:tcW w:w="2007" w:type="dxa"/>
            <w:vMerge/>
            <w:tcBorders>
              <w:left w:val="single" w:sz="4" w:space="0" w:color="auto"/>
              <w:right w:val="single" w:sz="4" w:space="0" w:color="auto"/>
            </w:tcBorders>
          </w:tcPr>
          <w:p w14:paraId="6EA804AB"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EC80BDB"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B7BB497" w14:textId="77777777" w:rsidR="00D70D30" w:rsidRPr="00044FAF" w:rsidRDefault="00D70D30" w:rsidP="00A54C50">
            <w:pPr>
              <w:pStyle w:val="TAC"/>
              <w:rPr>
                <w:rFonts w:eastAsia="宋体"/>
                <w:lang w:eastAsia="zh-CN"/>
              </w:rPr>
            </w:pPr>
            <w:r>
              <w:rPr>
                <w:rFonts w:hint="eastAsia"/>
                <w:lang w:val="en-US"/>
              </w:rPr>
              <w:t>1883.3</w:t>
            </w:r>
          </w:p>
        </w:tc>
        <w:tc>
          <w:tcPr>
            <w:tcW w:w="964" w:type="dxa"/>
            <w:tcBorders>
              <w:top w:val="single" w:sz="4" w:space="0" w:color="auto"/>
              <w:left w:val="single" w:sz="4" w:space="0" w:color="auto"/>
              <w:bottom w:val="single" w:sz="4" w:space="0" w:color="auto"/>
              <w:right w:val="single" w:sz="4" w:space="0" w:color="auto"/>
            </w:tcBorders>
          </w:tcPr>
          <w:p w14:paraId="73CBCB23"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C3CE616"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753DB3E" w14:textId="77777777" w:rsidR="00D70D30" w:rsidRPr="00044FAF" w:rsidRDefault="00D70D30" w:rsidP="00A54C50">
            <w:pPr>
              <w:pStyle w:val="TAC"/>
              <w:rPr>
                <w:rFonts w:eastAsia="宋体"/>
                <w:lang w:eastAsia="zh-CN"/>
              </w:rPr>
            </w:pPr>
            <w:r>
              <w:rPr>
                <w:rFonts w:hint="eastAsia"/>
                <w:lang w:val="en-US"/>
              </w:rPr>
              <w:t>1963.3</w:t>
            </w:r>
          </w:p>
        </w:tc>
        <w:tc>
          <w:tcPr>
            <w:tcW w:w="977" w:type="dxa"/>
            <w:tcBorders>
              <w:top w:val="single" w:sz="4" w:space="0" w:color="auto"/>
              <w:left w:val="single" w:sz="4" w:space="0" w:color="auto"/>
              <w:bottom w:val="single" w:sz="4" w:space="0" w:color="auto"/>
              <w:right w:val="single" w:sz="4" w:space="0" w:color="auto"/>
            </w:tcBorders>
          </w:tcPr>
          <w:p w14:paraId="670EC019" w14:textId="77777777" w:rsidR="00D70D30" w:rsidRPr="00044FAF" w:rsidRDefault="00D70D30" w:rsidP="00A54C50">
            <w:pPr>
              <w:pStyle w:val="TAC"/>
              <w:rPr>
                <w:rFonts w:eastAsia="宋体"/>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BEC728C"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33B2C" w14:textId="77777777" w:rsidR="00D70D30" w:rsidRPr="00044FAF" w:rsidRDefault="00D70D30" w:rsidP="00A54C50">
            <w:pPr>
              <w:pStyle w:val="TAC"/>
              <w:rPr>
                <w:rFonts w:eastAsia="宋体"/>
                <w:lang w:eastAsia="zh-CN"/>
              </w:rPr>
            </w:pPr>
            <w:r>
              <w:rPr>
                <w:rFonts w:hint="eastAsia"/>
                <w:lang w:val="en-US" w:eastAsia="zh-CN"/>
              </w:rPr>
              <w:t>N/A</w:t>
            </w:r>
          </w:p>
        </w:tc>
      </w:tr>
      <w:tr w:rsidR="00D70D30" w:rsidRPr="00044FAF" w14:paraId="56031ADC" w14:textId="77777777" w:rsidTr="00A54C50">
        <w:trPr>
          <w:jc w:val="center"/>
        </w:trPr>
        <w:tc>
          <w:tcPr>
            <w:tcW w:w="2007" w:type="dxa"/>
            <w:vMerge/>
            <w:tcBorders>
              <w:left w:val="single" w:sz="4" w:space="0" w:color="auto"/>
              <w:bottom w:val="single" w:sz="4" w:space="0" w:color="auto"/>
              <w:right w:val="single" w:sz="4" w:space="0" w:color="auto"/>
            </w:tcBorders>
          </w:tcPr>
          <w:p w14:paraId="69BA7DA1"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2727370" w14:textId="77777777" w:rsidR="00D70D30" w:rsidRPr="00044FAF" w:rsidRDefault="00D70D30" w:rsidP="00A54C50">
            <w:pPr>
              <w:pStyle w:val="TAC"/>
              <w:rPr>
                <w:rFonts w:eastAsia="宋体"/>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C36361" w14:textId="77777777" w:rsidR="00D70D30" w:rsidRPr="00044FAF" w:rsidRDefault="00D70D30" w:rsidP="00A54C50">
            <w:pPr>
              <w:pStyle w:val="TAC"/>
              <w:rPr>
                <w:rFonts w:eastAsia="宋体"/>
                <w:lang w:eastAsia="zh-CN"/>
              </w:rPr>
            </w:pPr>
            <w:r>
              <w:rPr>
                <w:rFonts w:hint="eastAsia"/>
                <w:lang w:val="en-US"/>
              </w:rPr>
              <w:t>1750</w:t>
            </w:r>
          </w:p>
        </w:tc>
        <w:tc>
          <w:tcPr>
            <w:tcW w:w="964" w:type="dxa"/>
            <w:tcBorders>
              <w:top w:val="single" w:sz="4" w:space="0" w:color="auto"/>
              <w:left w:val="single" w:sz="4" w:space="0" w:color="auto"/>
              <w:bottom w:val="single" w:sz="4" w:space="0" w:color="auto"/>
              <w:right w:val="single" w:sz="4" w:space="0" w:color="auto"/>
            </w:tcBorders>
          </w:tcPr>
          <w:p w14:paraId="41C87C52"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435627D6"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B43129C" w14:textId="77777777" w:rsidR="00D70D30" w:rsidRPr="00044FAF" w:rsidRDefault="00D70D30" w:rsidP="00A54C50">
            <w:pPr>
              <w:pStyle w:val="TAC"/>
              <w:rPr>
                <w:rFonts w:eastAsia="宋体"/>
                <w:lang w:eastAsia="zh-CN"/>
              </w:rPr>
            </w:pPr>
            <w:r>
              <w:rPr>
                <w:rFonts w:hint="eastAsia"/>
                <w:lang w:val="en-US"/>
              </w:rPr>
              <w:t>2150</w:t>
            </w:r>
          </w:p>
        </w:tc>
        <w:tc>
          <w:tcPr>
            <w:tcW w:w="977" w:type="dxa"/>
            <w:tcBorders>
              <w:top w:val="single" w:sz="4" w:space="0" w:color="auto"/>
              <w:left w:val="single" w:sz="4" w:space="0" w:color="auto"/>
              <w:bottom w:val="single" w:sz="4" w:space="0" w:color="auto"/>
              <w:right w:val="single" w:sz="4" w:space="0" w:color="auto"/>
            </w:tcBorders>
          </w:tcPr>
          <w:p w14:paraId="372DCAA8" w14:textId="77777777" w:rsidR="00D70D30" w:rsidRPr="00044FAF" w:rsidRDefault="00D70D30" w:rsidP="00A54C50">
            <w:pPr>
              <w:pStyle w:val="TAC"/>
              <w:rPr>
                <w:rFonts w:eastAsia="宋体"/>
              </w:rPr>
            </w:pPr>
            <w:r>
              <w:rPr>
                <w:rFonts w:hint="eastAsia"/>
                <w:lang w:val="en-US"/>
              </w:rPr>
              <w:t>4</w:t>
            </w:r>
          </w:p>
        </w:tc>
        <w:tc>
          <w:tcPr>
            <w:tcW w:w="828" w:type="dxa"/>
            <w:tcBorders>
              <w:top w:val="single" w:sz="4" w:space="0" w:color="auto"/>
              <w:left w:val="single" w:sz="4" w:space="0" w:color="auto"/>
              <w:bottom w:val="single" w:sz="4" w:space="0" w:color="auto"/>
              <w:right w:val="single" w:sz="4" w:space="0" w:color="auto"/>
            </w:tcBorders>
          </w:tcPr>
          <w:p w14:paraId="72C45CA7"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379C3" w14:textId="77777777" w:rsidR="00D70D30" w:rsidRPr="00044FAF" w:rsidRDefault="00D70D30" w:rsidP="00A54C50">
            <w:pPr>
              <w:pStyle w:val="TAC"/>
              <w:rPr>
                <w:rFonts w:eastAsia="宋体"/>
                <w:lang w:eastAsia="zh-CN"/>
              </w:rPr>
            </w:pPr>
            <w:r>
              <w:rPr>
                <w:rFonts w:hint="eastAsia"/>
                <w:lang w:val="en-US" w:eastAsia="zh-CN"/>
              </w:rPr>
              <w:t>IMD5</w:t>
            </w:r>
          </w:p>
        </w:tc>
      </w:tr>
      <w:tr w:rsidR="00D70D30" w:rsidRPr="00044FAF" w14:paraId="1F52A5AE" w14:textId="77777777" w:rsidTr="00A54C50">
        <w:trPr>
          <w:jc w:val="center"/>
        </w:trPr>
        <w:tc>
          <w:tcPr>
            <w:tcW w:w="2007" w:type="dxa"/>
            <w:vMerge w:val="restart"/>
            <w:tcBorders>
              <w:left w:val="single" w:sz="4" w:space="0" w:color="auto"/>
              <w:right w:val="single" w:sz="4" w:space="0" w:color="auto"/>
            </w:tcBorders>
            <w:vAlign w:val="center"/>
          </w:tcPr>
          <w:p w14:paraId="502A4EDA" w14:textId="77777777" w:rsidR="00D70D30" w:rsidRPr="00044FAF" w:rsidRDefault="00D70D30" w:rsidP="00A54C50">
            <w:pPr>
              <w:pStyle w:val="TAC"/>
              <w:rPr>
                <w:rFonts w:eastAsia="宋体"/>
                <w:lang w:eastAsia="zh-CN"/>
              </w:rPr>
            </w:pPr>
            <w:r>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021FCE60" w14:textId="77777777" w:rsidR="00D70D30" w:rsidRPr="00044FAF" w:rsidRDefault="00D70D30" w:rsidP="00A54C5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93CEFCD" w14:textId="77777777" w:rsidR="00D70D30" w:rsidRPr="00044FAF" w:rsidRDefault="00D70D30" w:rsidP="00A54C50">
            <w:pPr>
              <w:pStyle w:val="TAC"/>
              <w:rPr>
                <w:rFonts w:eastAsia="宋体"/>
                <w:lang w:eastAsia="zh-CN"/>
              </w:rPr>
            </w:pPr>
            <w:r>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51C8446B" w14:textId="77777777" w:rsidR="00D70D30" w:rsidRPr="00044FAF" w:rsidRDefault="00D70D30" w:rsidP="00A54C5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0AF5AF84" w14:textId="77777777" w:rsidR="00D70D30" w:rsidRPr="00044FAF" w:rsidRDefault="00D70D30" w:rsidP="00A54C5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0E5B0AFC" w14:textId="77777777" w:rsidR="00D70D30" w:rsidRPr="00044FAF" w:rsidRDefault="00D70D30" w:rsidP="00A54C50">
            <w:pPr>
              <w:pStyle w:val="TAC"/>
              <w:rPr>
                <w:rFonts w:eastAsia="宋体"/>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C12995" w14:textId="77777777" w:rsidR="00D70D30" w:rsidRPr="00044FAF" w:rsidRDefault="00D70D30" w:rsidP="00A54C50">
            <w:pPr>
              <w:pStyle w:val="TAC"/>
              <w:rPr>
                <w:rFonts w:eastAsia="宋体"/>
              </w:rPr>
            </w:pPr>
            <w:r>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6E651045" w14:textId="77777777" w:rsidR="00D70D30" w:rsidRPr="00044FAF" w:rsidRDefault="00D70D30" w:rsidP="00A54C5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362E0A6C" w14:textId="77777777" w:rsidR="00D70D30" w:rsidRPr="00044FAF" w:rsidRDefault="00D70D30" w:rsidP="00A54C50">
            <w:pPr>
              <w:pStyle w:val="TAC"/>
              <w:rPr>
                <w:rFonts w:eastAsia="宋体"/>
                <w:lang w:eastAsia="zh-CN"/>
              </w:rPr>
            </w:pPr>
            <w:r>
              <w:rPr>
                <w:rFonts w:cs="Arial"/>
                <w:szCs w:val="18"/>
              </w:rPr>
              <w:t>IMD2</w:t>
            </w:r>
          </w:p>
        </w:tc>
      </w:tr>
      <w:tr w:rsidR="00D70D30" w:rsidRPr="00044FAF" w14:paraId="182BB919" w14:textId="77777777" w:rsidTr="00A54C50">
        <w:trPr>
          <w:jc w:val="center"/>
        </w:trPr>
        <w:tc>
          <w:tcPr>
            <w:tcW w:w="2007" w:type="dxa"/>
            <w:vMerge/>
            <w:tcBorders>
              <w:left w:val="single" w:sz="4" w:space="0" w:color="auto"/>
              <w:right w:val="single" w:sz="4" w:space="0" w:color="auto"/>
            </w:tcBorders>
            <w:vAlign w:val="center"/>
          </w:tcPr>
          <w:p w14:paraId="40AAD2E3"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4691DA9"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FA3DC5E" w14:textId="77777777" w:rsidR="00D70D30" w:rsidRPr="00044FAF" w:rsidRDefault="00D70D30" w:rsidP="00A54C50">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C4A0BA4"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FAD7868"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CF101DA" w14:textId="77777777" w:rsidR="00D70D30" w:rsidRPr="00044FAF" w:rsidRDefault="00D70D30" w:rsidP="00A54C50">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54E0DA64" w14:textId="77777777" w:rsidR="00D70D30" w:rsidRPr="00044FAF" w:rsidRDefault="00D70D30" w:rsidP="00A54C50">
            <w:pPr>
              <w:pStyle w:val="TAC"/>
              <w:rPr>
                <w:rFonts w:eastAsia="宋体"/>
              </w:rPr>
            </w:pPr>
            <w:r>
              <w:rPr>
                <w:rFonts w:cs="Arial"/>
                <w:szCs w:val="18"/>
                <w:lang w:eastAsia="ja-JP"/>
              </w:rPr>
              <w:t>28.7</w:t>
            </w:r>
            <w:r>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1271222"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62EF7A17" w14:textId="77777777" w:rsidR="00D70D30" w:rsidRPr="00044FAF" w:rsidRDefault="00D70D30" w:rsidP="00A54C50">
            <w:pPr>
              <w:pStyle w:val="TAC"/>
              <w:rPr>
                <w:rFonts w:eastAsia="宋体"/>
                <w:lang w:eastAsia="zh-CN"/>
              </w:rPr>
            </w:pPr>
          </w:p>
        </w:tc>
      </w:tr>
      <w:tr w:rsidR="00D70D30" w:rsidRPr="00044FAF" w14:paraId="5262748C" w14:textId="77777777" w:rsidTr="00A54C50">
        <w:trPr>
          <w:jc w:val="center"/>
        </w:trPr>
        <w:tc>
          <w:tcPr>
            <w:tcW w:w="2007" w:type="dxa"/>
            <w:vMerge/>
            <w:tcBorders>
              <w:left w:val="single" w:sz="4" w:space="0" w:color="auto"/>
              <w:right w:val="single" w:sz="4" w:space="0" w:color="auto"/>
            </w:tcBorders>
            <w:vAlign w:val="center"/>
          </w:tcPr>
          <w:p w14:paraId="6068A768"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9EB2AE2" w14:textId="77777777" w:rsidR="00D70D30" w:rsidRPr="00044FAF" w:rsidRDefault="00D70D30" w:rsidP="00A54C50">
            <w:pPr>
              <w:pStyle w:val="TAC"/>
              <w:rPr>
                <w:rFonts w:eastAsia="宋体"/>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D8DB5F" w14:textId="77777777" w:rsidR="00D70D30" w:rsidRPr="00044FAF" w:rsidRDefault="00D70D30" w:rsidP="00A54C50">
            <w:pPr>
              <w:pStyle w:val="TAC"/>
              <w:rPr>
                <w:rFonts w:eastAsia="宋体"/>
                <w:lang w:eastAsia="zh-CN"/>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36498FD" w14:textId="77777777" w:rsidR="00D70D30" w:rsidRPr="00044FAF" w:rsidRDefault="00D70D30" w:rsidP="00A54C5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4DF4B6"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B19295" w14:textId="77777777" w:rsidR="00D70D30" w:rsidRPr="00044FAF" w:rsidRDefault="00D70D30" w:rsidP="00A54C50">
            <w:pPr>
              <w:pStyle w:val="TAC"/>
              <w:rPr>
                <w:rFonts w:eastAsia="宋体"/>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95114E7" w14:textId="77777777" w:rsidR="00D70D30" w:rsidRPr="00044FAF" w:rsidRDefault="00D70D30" w:rsidP="00A54C5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BB34B" w14:textId="77777777" w:rsidR="00D70D30" w:rsidRPr="00044FAF" w:rsidRDefault="00D70D30" w:rsidP="00A54C50">
            <w:pPr>
              <w:pStyle w:val="TAC"/>
              <w:rPr>
                <w:rFonts w:eastAsia="宋体"/>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3A01C3"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3C5EDC9A" w14:textId="77777777" w:rsidTr="00A54C50">
        <w:trPr>
          <w:jc w:val="center"/>
        </w:trPr>
        <w:tc>
          <w:tcPr>
            <w:tcW w:w="2007" w:type="dxa"/>
            <w:vMerge/>
            <w:tcBorders>
              <w:left w:val="single" w:sz="4" w:space="0" w:color="auto"/>
              <w:right w:val="single" w:sz="4" w:space="0" w:color="auto"/>
            </w:tcBorders>
            <w:vAlign w:val="center"/>
          </w:tcPr>
          <w:p w14:paraId="261E0F7A" w14:textId="77777777" w:rsidR="00D70D30" w:rsidRPr="00044FAF" w:rsidRDefault="00D70D30" w:rsidP="00A54C50">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6A449562" w14:textId="77777777" w:rsidR="00D70D30" w:rsidRPr="00044FAF" w:rsidRDefault="00D70D30" w:rsidP="00A54C5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423B72D" w14:textId="77777777" w:rsidR="00D70D30" w:rsidRPr="00044FAF" w:rsidRDefault="00D70D30" w:rsidP="00A54C50">
            <w:pPr>
              <w:pStyle w:val="TAC"/>
              <w:rPr>
                <w:rFonts w:eastAsia="宋体"/>
                <w:lang w:eastAsia="zh-CN"/>
              </w:rPr>
            </w:pPr>
            <w:r>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49372CBD" w14:textId="77777777" w:rsidR="00D70D30" w:rsidRPr="00044FAF" w:rsidRDefault="00D70D30" w:rsidP="00A54C5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64BC1E02" w14:textId="77777777" w:rsidR="00D70D30" w:rsidRPr="00044FAF" w:rsidRDefault="00D70D30" w:rsidP="00A54C5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1FD81A48" w14:textId="77777777" w:rsidR="00D70D30" w:rsidRPr="00044FAF" w:rsidRDefault="00D70D30" w:rsidP="00A54C50">
            <w:pPr>
              <w:pStyle w:val="TAC"/>
              <w:rPr>
                <w:rFonts w:eastAsia="宋体"/>
                <w:lang w:eastAsia="zh-CN"/>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4074F0AE" w14:textId="77777777" w:rsidR="00D70D30" w:rsidRPr="00044FAF" w:rsidRDefault="00D70D30" w:rsidP="00A54C50">
            <w:pPr>
              <w:pStyle w:val="TAC"/>
              <w:rPr>
                <w:rFonts w:eastAsia="宋体"/>
              </w:rPr>
            </w:pPr>
            <w:r>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14229B6" w14:textId="77777777" w:rsidR="00D70D30" w:rsidRPr="00044FAF" w:rsidRDefault="00D70D30" w:rsidP="00A54C5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4247178A" w14:textId="77777777" w:rsidR="00D70D30" w:rsidRPr="00044FAF" w:rsidRDefault="00D70D30" w:rsidP="00A54C50">
            <w:pPr>
              <w:pStyle w:val="TAC"/>
              <w:rPr>
                <w:rFonts w:eastAsia="宋体"/>
                <w:lang w:eastAsia="zh-CN"/>
              </w:rPr>
            </w:pPr>
            <w:r>
              <w:rPr>
                <w:rFonts w:cs="Arial"/>
                <w:szCs w:val="18"/>
              </w:rPr>
              <w:t>IMD4</w:t>
            </w:r>
          </w:p>
        </w:tc>
      </w:tr>
      <w:tr w:rsidR="00D70D30" w:rsidRPr="00044FAF" w14:paraId="6FCC3084" w14:textId="77777777" w:rsidTr="00A54C50">
        <w:trPr>
          <w:jc w:val="center"/>
        </w:trPr>
        <w:tc>
          <w:tcPr>
            <w:tcW w:w="2007" w:type="dxa"/>
            <w:vMerge/>
            <w:tcBorders>
              <w:left w:val="single" w:sz="4" w:space="0" w:color="auto"/>
              <w:right w:val="single" w:sz="4" w:space="0" w:color="auto"/>
            </w:tcBorders>
            <w:vAlign w:val="center"/>
          </w:tcPr>
          <w:p w14:paraId="1E41E720"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14C6EAB"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C3E913A" w14:textId="77777777" w:rsidR="00D70D30" w:rsidRPr="00044FAF" w:rsidRDefault="00D70D30" w:rsidP="00A54C50">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1756489F"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42CBA7A"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22FAB56F" w14:textId="77777777" w:rsidR="00D70D30" w:rsidRPr="00044FAF" w:rsidRDefault="00D70D30" w:rsidP="00A54C50">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70F385F" w14:textId="77777777" w:rsidR="00D70D30" w:rsidRPr="00044FAF" w:rsidRDefault="00D70D30" w:rsidP="00A54C50">
            <w:pPr>
              <w:pStyle w:val="TAC"/>
              <w:rPr>
                <w:rFonts w:eastAsia="宋体"/>
              </w:rPr>
            </w:pPr>
            <w:r>
              <w:rPr>
                <w:rFonts w:cs="Arial"/>
                <w:szCs w:val="18"/>
                <w:lang w:eastAsia="ja-JP"/>
              </w:rPr>
              <w:t>10.7</w:t>
            </w:r>
            <w:r>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DF24E34"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03AF1BDA" w14:textId="77777777" w:rsidR="00D70D30" w:rsidRPr="00044FAF" w:rsidRDefault="00D70D30" w:rsidP="00A54C50">
            <w:pPr>
              <w:pStyle w:val="TAC"/>
              <w:rPr>
                <w:rFonts w:eastAsia="宋体"/>
                <w:lang w:eastAsia="zh-CN"/>
              </w:rPr>
            </w:pPr>
          </w:p>
        </w:tc>
      </w:tr>
      <w:tr w:rsidR="00D70D30" w:rsidRPr="00044FAF" w14:paraId="6A7B809D" w14:textId="77777777" w:rsidTr="00A54C50">
        <w:trPr>
          <w:jc w:val="center"/>
        </w:trPr>
        <w:tc>
          <w:tcPr>
            <w:tcW w:w="2007" w:type="dxa"/>
            <w:vMerge/>
            <w:tcBorders>
              <w:left w:val="single" w:sz="4" w:space="0" w:color="auto"/>
              <w:right w:val="single" w:sz="4" w:space="0" w:color="auto"/>
            </w:tcBorders>
            <w:vAlign w:val="center"/>
          </w:tcPr>
          <w:p w14:paraId="076E2C3F"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8A41CC5" w14:textId="77777777" w:rsidR="00D70D30" w:rsidRPr="00044FAF" w:rsidRDefault="00D70D30" w:rsidP="00A54C50">
            <w:pPr>
              <w:pStyle w:val="TAC"/>
              <w:rPr>
                <w:rFonts w:eastAsia="宋体"/>
                <w:lang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AF067AA" w14:textId="77777777" w:rsidR="00D70D30" w:rsidRPr="00044FAF" w:rsidRDefault="00D70D30" w:rsidP="00A54C50">
            <w:pPr>
              <w:pStyle w:val="TAC"/>
              <w:rPr>
                <w:rFonts w:eastAsia="宋体"/>
                <w:lang w:eastAsia="zh-CN"/>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3C5C425" w14:textId="77777777" w:rsidR="00D70D30" w:rsidRPr="00044FAF" w:rsidRDefault="00D70D30" w:rsidP="00A54C50">
            <w:pPr>
              <w:pStyle w:val="TAC"/>
              <w:rPr>
                <w:rFonts w:eastAsia="宋体"/>
                <w:lang w:eastAsia="zh-CN"/>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027BAF"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4FC3EA" w14:textId="77777777" w:rsidR="00D70D30" w:rsidRPr="00044FAF" w:rsidRDefault="00D70D30" w:rsidP="00A54C50">
            <w:pPr>
              <w:pStyle w:val="TAC"/>
              <w:rPr>
                <w:rFonts w:eastAsia="宋体"/>
                <w:lang w:eastAsia="zh-CN"/>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E1BAB99" w14:textId="77777777" w:rsidR="00D70D30" w:rsidRPr="00044FAF" w:rsidRDefault="00D70D30" w:rsidP="00A54C50">
            <w:pPr>
              <w:pStyle w:val="TAC"/>
              <w:rPr>
                <w:rFonts w:eastAsia="宋体"/>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2B9EA" w14:textId="77777777" w:rsidR="00D70D30" w:rsidRPr="00044FAF" w:rsidRDefault="00D70D30" w:rsidP="00A54C5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F31BBA"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22F26D10" w14:textId="77777777" w:rsidTr="00A54C50">
        <w:trPr>
          <w:jc w:val="center"/>
        </w:trPr>
        <w:tc>
          <w:tcPr>
            <w:tcW w:w="2007" w:type="dxa"/>
            <w:vMerge/>
            <w:tcBorders>
              <w:left w:val="single" w:sz="4" w:space="0" w:color="auto"/>
              <w:right w:val="single" w:sz="4" w:space="0" w:color="auto"/>
            </w:tcBorders>
            <w:vAlign w:val="center"/>
          </w:tcPr>
          <w:p w14:paraId="1F020345"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B4427B0" w14:textId="77777777" w:rsidR="00D70D30" w:rsidRPr="00044FAF" w:rsidRDefault="00D70D30" w:rsidP="00A54C50">
            <w:pPr>
              <w:pStyle w:val="TAC"/>
              <w:rPr>
                <w:rFonts w:eastAsia="宋体"/>
                <w:lang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0B35890" w14:textId="77777777" w:rsidR="00D70D30" w:rsidRPr="00044FAF" w:rsidRDefault="00D70D30" w:rsidP="00A54C50">
            <w:pPr>
              <w:pStyle w:val="TAC"/>
              <w:rPr>
                <w:rFonts w:eastAsia="宋体"/>
                <w:lang w:eastAsia="zh-CN"/>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B596D0C" w14:textId="77777777" w:rsidR="00D70D30" w:rsidRPr="00044FAF" w:rsidRDefault="00D70D30" w:rsidP="00A54C50">
            <w:pPr>
              <w:pStyle w:val="TAC"/>
              <w:rPr>
                <w:rFonts w:eastAsia="宋体"/>
                <w:lang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B92C05" w14:textId="77777777" w:rsidR="00D70D30" w:rsidRPr="00044FAF" w:rsidRDefault="00D70D30" w:rsidP="00A54C50">
            <w:pPr>
              <w:pStyle w:val="TAC"/>
              <w:rPr>
                <w:rFonts w:eastAsia="宋体"/>
                <w:lang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A7A4E" w14:textId="77777777" w:rsidR="00D70D30" w:rsidRPr="00044FAF" w:rsidRDefault="00D70D30" w:rsidP="00A54C50">
            <w:pPr>
              <w:pStyle w:val="TAC"/>
              <w:rPr>
                <w:rFonts w:eastAsia="宋体"/>
                <w:lang w:eastAsia="zh-CN"/>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A92EEE9" w14:textId="77777777" w:rsidR="00D70D30" w:rsidRPr="00044FAF" w:rsidRDefault="00D70D30" w:rsidP="00A54C50">
            <w:pPr>
              <w:pStyle w:val="TAC"/>
              <w:rPr>
                <w:rFonts w:eastAsia="宋体"/>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1E41BC3" w14:textId="77777777" w:rsidR="00D70D30" w:rsidRPr="00044FAF" w:rsidRDefault="00D70D30" w:rsidP="00A54C50">
            <w:pPr>
              <w:pStyle w:val="TAC"/>
              <w:rPr>
                <w:rFonts w:eastAsia="宋体"/>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09EDBF" w14:textId="77777777" w:rsidR="00D70D30" w:rsidRPr="00044FAF" w:rsidRDefault="00D70D30" w:rsidP="00A54C50">
            <w:pPr>
              <w:pStyle w:val="TAC"/>
              <w:rPr>
                <w:rFonts w:eastAsia="宋体"/>
                <w:lang w:eastAsia="zh-CN"/>
              </w:rPr>
            </w:pPr>
            <w:r>
              <w:rPr>
                <w:rFonts w:cs="Arial"/>
                <w:szCs w:val="18"/>
              </w:rPr>
              <w:t>IMD5</w:t>
            </w:r>
          </w:p>
        </w:tc>
      </w:tr>
      <w:tr w:rsidR="00D70D30" w:rsidRPr="00044FAF" w14:paraId="47E1DF94" w14:textId="77777777" w:rsidTr="00A54C50">
        <w:trPr>
          <w:jc w:val="center"/>
        </w:trPr>
        <w:tc>
          <w:tcPr>
            <w:tcW w:w="2007" w:type="dxa"/>
            <w:vMerge/>
            <w:tcBorders>
              <w:left w:val="single" w:sz="4" w:space="0" w:color="auto"/>
              <w:right w:val="single" w:sz="4" w:space="0" w:color="auto"/>
            </w:tcBorders>
            <w:vAlign w:val="center"/>
          </w:tcPr>
          <w:p w14:paraId="494ECCE3"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6F1704A4" w14:textId="77777777" w:rsidR="00D70D30" w:rsidRPr="00044FAF" w:rsidRDefault="00D70D30" w:rsidP="00A54C50">
            <w:pPr>
              <w:pStyle w:val="TAC"/>
              <w:rPr>
                <w:rFonts w:eastAsia="宋体"/>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11A0229" w14:textId="77777777" w:rsidR="00D70D30" w:rsidRPr="00044FAF" w:rsidRDefault="00D70D30" w:rsidP="00A54C50">
            <w:pPr>
              <w:pStyle w:val="TAC"/>
              <w:rPr>
                <w:rFonts w:eastAsia="宋体"/>
                <w:lang w:eastAsia="zh-CN"/>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3DD1BF07" w14:textId="77777777" w:rsidR="00D70D30" w:rsidRPr="00044FAF" w:rsidRDefault="00D70D30" w:rsidP="00A54C5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9A4B1B"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40234C" w14:textId="77777777" w:rsidR="00D70D30" w:rsidRPr="00044FAF" w:rsidRDefault="00D70D30" w:rsidP="00A54C50">
            <w:pPr>
              <w:pStyle w:val="TAC"/>
              <w:rPr>
                <w:rFonts w:eastAsia="宋体"/>
                <w:lang w:eastAsia="zh-CN"/>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B97084F" w14:textId="77777777" w:rsidR="00D70D30" w:rsidRPr="00044FAF" w:rsidRDefault="00D70D30" w:rsidP="00A54C5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266F2E" w14:textId="77777777" w:rsidR="00D70D30" w:rsidRPr="00044FAF" w:rsidRDefault="00D70D30" w:rsidP="00A54C5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83FF32" w14:textId="77777777" w:rsidR="00D70D30" w:rsidRPr="00044FAF" w:rsidRDefault="00D70D30" w:rsidP="00A54C50">
            <w:pPr>
              <w:pStyle w:val="TAC"/>
              <w:rPr>
                <w:rFonts w:eastAsia="宋体"/>
                <w:lang w:eastAsia="zh-CN"/>
              </w:rPr>
            </w:pPr>
            <w:r>
              <w:rPr>
                <w:rFonts w:cs="Arial"/>
                <w:szCs w:val="18"/>
              </w:rPr>
              <w:t>N/A</w:t>
            </w:r>
          </w:p>
        </w:tc>
      </w:tr>
      <w:tr w:rsidR="00D70D30" w:rsidRPr="00044FAF" w14:paraId="066577DA" w14:textId="77777777" w:rsidTr="00A54C50">
        <w:trPr>
          <w:jc w:val="center"/>
        </w:trPr>
        <w:tc>
          <w:tcPr>
            <w:tcW w:w="2007" w:type="dxa"/>
            <w:vMerge/>
            <w:tcBorders>
              <w:left w:val="single" w:sz="4" w:space="0" w:color="auto"/>
              <w:right w:val="single" w:sz="4" w:space="0" w:color="auto"/>
            </w:tcBorders>
            <w:vAlign w:val="center"/>
          </w:tcPr>
          <w:p w14:paraId="3F4B165E"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EA5F9AD" w14:textId="77777777" w:rsidR="00D70D30" w:rsidRPr="00044FAF" w:rsidRDefault="00D70D30" w:rsidP="00A54C50">
            <w:pPr>
              <w:pStyle w:val="TAC"/>
              <w:rPr>
                <w:rFonts w:eastAsia="宋体"/>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0684069" w14:textId="77777777" w:rsidR="00D70D30" w:rsidRPr="00044FAF" w:rsidRDefault="00D70D30" w:rsidP="00A54C50">
            <w:pPr>
              <w:pStyle w:val="TAC"/>
              <w:rPr>
                <w:rFonts w:eastAsia="宋体"/>
                <w:lang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7BB876" w14:textId="77777777" w:rsidR="00D70D30" w:rsidRPr="00044FAF" w:rsidRDefault="00D70D30" w:rsidP="00A54C50">
            <w:pPr>
              <w:pStyle w:val="TAC"/>
              <w:rPr>
                <w:rFonts w:eastAsia="宋体"/>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60692D" w14:textId="77777777" w:rsidR="00D70D30" w:rsidRPr="00044FAF" w:rsidRDefault="00D70D30" w:rsidP="00A54C50">
            <w:pPr>
              <w:pStyle w:val="TAC"/>
              <w:rPr>
                <w:rFonts w:eastAsia="宋体"/>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AFB134" w14:textId="77777777" w:rsidR="00D70D30" w:rsidRPr="00044FAF" w:rsidRDefault="00D70D30" w:rsidP="00A54C50">
            <w:pPr>
              <w:pStyle w:val="TAC"/>
              <w:rPr>
                <w:rFonts w:eastAsia="宋体"/>
                <w:lang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72DC0CD" w14:textId="77777777" w:rsidR="00D70D30" w:rsidRPr="00044FAF" w:rsidRDefault="00D70D30" w:rsidP="00A54C50">
            <w:pPr>
              <w:pStyle w:val="TAC"/>
              <w:rPr>
                <w:rFonts w:eastAsia="宋体"/>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14A590F"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74D18" w14:textId="77777777" w:rsidR="00D70D30" w:rsidRPr="00044FAF" w:rsidRDefault="00D70D30" w:rsidP="00A54C50">
            <w:pPr>
              <w:pStyle w:val="TAC"/>
              <w:rPr>
                <w:rFonts w:eastAsia="宋体"/>
                <w:lang w:eastAsia="zh-CN"/>
              </w:rPr>
            </w:pPr>
            <w:r>
              <w:rPr>
                <w:lang w:eastAsia="zh-CN"/>
              </w:rPr>
              <w:t>IMD7</w:t>
            </w:r>
          </w:p>
        </w:tc>
      </w:tr>
      <w:tr w:rsidR="00D70D30" w:rsidRPr="00044FAF" w14:paraId="2C7E612D" w14:textId="77777777" w:rsidTr="00A54C50">
        <w:trPr>
          <w:jc w:val="center"/>
        </w:trPr>
        <w:tc>
          <w:tcPr>
            <w:tcW w:w="2007" w:type="dxa"/>
            <w:vMerge/>
            <w:tcBorders>
              <w:left w:val="single" w:sz="4" w:space="0" w:color="auto"/>
              <w:right w:val="single" w:sz="4" w:space="0" w:color="auto"/>
            </w:tcBorders>
            <w:vAlign w:val="center"/>
          </w:tcPr>
          <w:p w14:paraId="7DB3897C" w14:textId="77777777" w:rsidR="00D70D30" w:rsidRPr="00044FAF" w:rsidRDefault="00D70D30" w:rsidP="00A54C50">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6BAE4917" w14:textId="77777777" w:rsidR="00D70D30" w:rsidRPr="00044FAF" w:rsidRDefault="00D70D30" w:rsidP="00A54C50">
            <w:pPr>
              <w:pStyle w:val="TAC"/>
              <w:rPr>
                <w:rFonts w:eastAsia="宋体"/>
                <w:lang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836D8B1" w14:textId="77777777" w:rsidR="00D70D30" w:rsidRPr="00044FAF" w:rsidRDefault="00D70D30" w:rsidP="00A54C50">
            <w:pPr>
              <w:pStyle w:val="TAC"/>
              <w:rPr>
                <w:rFonts w:eastAsia="宋体"/>
                <w:lang w:eastAsia="zh-CN"/>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B23AFFB" w14:textId="77777777" w:rsidR="00D70D30" w:rsidRPr="00044FAF" w:rsidRDefault="00D70D30" w:rsidP="00A54C50">
            <w:pPr>
              <w:pStyle w:val="TAC"/>
              <w:rPr>
                <w:rFonts w:eastAsia="宋体"/>
                <w:lang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322F411" w14:textId="77777777" w:rsidR="00D70D30" w:rsidRPr="00044FAF" w:rsidRDefault="00D70D30" w:rsidP="00A54C50">
            <w:pPr>
              <w:pStyle w:val="TAC"/>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EFA1FBF" w14:textId="77777777" w:rsidR="00D70D30" w:rsidRPr="00044FAF" w:rsidRDefault="00D70D30" w:rsidP="00A54C50">
            <w:pPr>
              <w:pStyle w:val="TAC"/>
              <w:rPr>
                <w:rFonts w:eastAsia="宋体"/>
                <w:lang w:eastAsia="zh-CN"/>
              </w:rPr>
            </w:pPr>
            <w:r>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7CA0A7B1" w14:textId="77777777" w:rsidR="00D70D30" w:rsidRPr="00044FAF" w:rsidRDefault="00D70D30" w:rsidP="00A54C50">
            <w:pPr>
              <w:pStyle w:val="TAC"/>
              <w:rPr>
                <w:rFonts w:eastAsia="宋体"/>
              </w:rPr>
            </w:pPr>
            <w:r>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3A4E322E" w14:textId="77777777" w:rsidR="00D70D30" w:rsidRPr="00044FAF" w:rsidRDefault="00D70D30" w:rsidP="00A54C50">
            <w:pPr>
              <w:pStyle w:val="TAC"/>
              <w:rPr>
                <w:rFonts w:eastAsia="宋体"/>
              </w:rPr>
            </w:pPr>
            <w:r>
              <w:rPr>
                <w:lang w:val="en-US" w:eastAsia="zh-CN"/>
              </w:rPr>
              <w:t>TDD</w:t>
            </w:r>
          </w:p>
        </w:tc>
        <w:tc>
          <w:tcPr>
            <w:tcW w:w="1057" w:type="dxa"/>
            <w:vMerge w:val="restart"/>
            <w:tcBorders>
              <w:top w:val="single" w:sz="4" w:space="0" w:color="auto"/>
              <w:left w:val="single" w:sz="4" w:space="0" w:color="auto"/>
              <w:right w:val="single" w:sz="4" w:space="0" w:color="auto"/>
            </w:tcBorders>
          </w:tcPr>
          <w:p w14:paraId="64E7D25F"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0C08D0C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762CCF3"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745D3255" w14:textId="77777777" w:rsidR="00D70D30" w:rsidRPr="00044FAF" w:rsidRDefault="00D70D30" w:rsidP="00A54C50">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3660DF97" w14:textId="77777777" w:rsidR="00D70D30" w:rsidRPr="00044FAF" w:rsidRDefault="00D70D30" w:rsidP="00A54C50">
            <w:pPr>
              <w:pStyle w:val="TAC"/>
              <w:rPr>
                <w:rFonts w:eastAsia="宋体"/>
                <w:lang w:eastAsia="zh-CN"/>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6E6F4F" w14:textId="77777777" w:rsidR="00D70D30" w:rsidRPr="00044FAF" w:rsidRDefault="00D70D30" w:rsidP="00A54C50">
            <w:pPr>
              <w:pStyle w:val="TAC"/>
              <w:rPr>
                <w:rFonts w:eastAsia="宋体"/>
                <w:lang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B1002A" w14:textId="77777777" w:rsidR="00D70D30" w:rsidRDefault="00D70D30" w:rsidP="00A54C50">
            <w:pPr>
              <w:keepNext/>
              <w:keepLines/>
              <w:spacing w:after="0"/>
              <w:jc w:val="center"/>
              <w:rPr>
                <w:rFonts w:cs="Arial"/>
                <w:sz w:val="14"/>
                <w:szCs w:val="16"/>
              </w:rPr>
            </w:pPr>
            <w:r>
              <w:rPr>
                <w:rFonts w:cs="Arial"/>
                <w:sz w:val="14"/>
                <w:szCs w:val="16"/>
              </w:rPr>
              <w:t>1</w:t>
            </w:r>
          </w:p>
          <w:p w14:paraId="31603CA0" w14:textId="77777777" w:rsidR="00D70D30" w:rsidRPr="00044FAF" w:rsidRDefault="00D70D30" w:rsidP="00A54C50">
            <w:pPr>
              <w:pStyle w:val="TAC"/>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4029925" w14:textId="77777777" w:rsidR="00D70D30" w:rsidRPr="00044FAF" w:rsidRDefault="00D70D30" w:rsidP="00A54C50">
            <w:pPr>
              <w:pStyle w:val="TAC"/>
              <w:rPr>
                <w:rFonts w:eastAsia="宋体"/>
                <w:lang w:eastAsia="zh-CN"/>
              </w:rPr>
            </w:pPr>
            <w:r>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02BA042D" w14:textId="77777777" w:rsidR="00D70D30" w:rsidRPr="00044FAF" w:rsidRDefault="00D70D30" w:rsidP="00A54C50">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353EDCC2"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47A7D0FA" w14:textId="77777777" w:rsidR="00D70D30" w:rsidRPr="00044FAF" w:rsidRDefault="00D70D30" w:rsidP="00A54C50">
            <w:pPr>
              <w:pStyle w:val="TAC"/>
              <w:rPr>
                <w:rFonts w:eastAsia="宋体"/>
                <w:lang w:eastAsia="zh-CN"/>
              </w:rPr>
            </w:pPr>
          </w:p>
        </w:tc>
      </w:tr>
      <w:tr w:rsidR="00D70D30" w:rsidRPr="00044FAF" w14:paraId="765A25D9"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93E207C" w14:textId="77777777" w:rsidR="00D70D30" w:rsidRPr="00044FAF" w:rsidRDefault="00D70D30" w:rsidP="00A54C50">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F7105BE" w14:textId="77777777" w:rsidR="00D70D30" w:rsidRPr="00044FAF" w:rsidRDefault="00D70D30" w:rsidP="00A54C50">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5DF63BEA" w14:textId="77777777" w:rsidR="00D70D30" w:rsidRPr="00044FAF" w:rsidRDefault="00D70D30" w:rsidP="00A54C50">
            <w:pPr>
              <w:pStyle w:val="TAC"/>
            </w:pPr>
            <w:r w:rsidRPr="00044FAF">
              <w:t>1771</w:t>
            </w:r>
          </w:p>
        </w:tc>
        <w:tc>
          <w:tcPr>
            <w:tcW w:w="964" w:type="dxa"/>
            <w:tcBorders>
              <w:top w:val="single" w:sz="4" w:space="0" w:color="auto"/>
              <w:left w:val="single" w:sz="4" w:space="0" w:color="auto"/>
              <w:bottom w:val="single" w:sz="4" w:space="0" w:color="auto"/>
              <w:right w:val="single" w:sz="4" w:space="0" w:color="auto"/>
            </w:tcBorders>
            <w:vAlign w:val="center"/>
          </w:tcPr>
          <w:p w14:paraId="4A655D71" w14:textId="77777777" w:rsidR="00D70D30" w:rsidRPr="00044FAF" w:rsidRDefault="00D70D30" w:rsidP="00A54C50">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BEA54C" w14:textId="77777777" w:rsidR="00D70D30" w:rsidRPr="00044FAF" w:rsidRDefault="00D70D30" w:rsidP="00A54C50">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D82802" w14:textId="77777777" w:rsidR="00D70D30" w:rsidRPr="00044FAF" w:rsidRDefault="00D70D30" w:rsidP="00A54C50">
            <w:pPr>
              <w:pStyle w:val="TAC"/>
            </w:pPr>
            <w:r w:rsidRPr="00044FAF">
              <w:t>1866</w:t>
            </w:r>
          </w:p>
        </w:tc>
        <w:tc>
          <w:tcPr>
            <w:tcW w:w="977" w:type="dxa"/>
            <w:tcBorders>
              <w:top w:val="single" w:sz="4" w:space="0" w:color="auto"/>
              <w:left w:val="single" w:sz="4" w:space="0" w:color="auto"/>
              <w:bottom w:val="single" w:sz="4" w:space="0" w:color="auto"/>
              <w:right w:val="single" w:sz="4" w:space="0" w:color="auto"/>
            </w:tcBorders>
            <w:vAlign w:val="center"/>
          </w:tcPr>
          <w:p w14:paraId="50838E92" w14:textId="77777777" w:rsidR="00D70D30" w:rsidRPr="00044FAF" w:rsidRDefault="00D70D30" w:rsidP="00A54C50">
            <w:pPr>
              <w:pStyle w:val="TAC"/>
              <w:rPr>
                <w:rFonts w:eastAsia="宋体"/>
                <w:lang w:eastAsia="zh-CN"/>
              </w:rPr>
            </w:pPr>
            <w:r w:rsidRPr="00044FAF">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2015991"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8D60A68" w14:textId="77777777" w:rsidR="00D70D30" w:rsidRPr="00044FAF" w:rsidRDefault="00D70D30" w:rsidP="00A54C50">
            <w:pPr>
              <w:pStyle w:val="TAC"/>
            </w:pPr>
            <w:r w:rsidRPr="00044FAF">
              <w:t>IMD4</w:t>
            </w:r>
          </w:p>
        </w:tc>
      </w:tr>
      <w:tr w:rsidR="00D70D30" w:rsidRPr="00044FAF" w14:paraId="39BA8472"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7B6AEF83"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37431" w14:textId="77777777" w:rsidR="00D70D30" w:rsidRPr="00044FAF" w:rsidRDefault="00D70D30" w:rsidP="00A54C50">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3D6286" w14:textId="77777777" w:rsidR="00D70D30" w:rsidRPr="00044FAF" w:rsidRDefault="00D70D30" w:rsidP="00A54C50">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65F9B001" w14:textId="77777777" w:rsidR="00D70D30" w:rsidRPr="00044FAF" w:rsidRDefault="00D70D30" w:rsidP="00A54C50">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E203FC" w14:textId="77777777" w:rsidR="00D70D30" w:rsidRPr="00044FAF" w:rsidRDefault="00D70D30" w:rsidP="00A54C50">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FAA6C" w14:textId="77777777" w:rsidR="00D70D30" w:rsidRPr="00044FAF" w:rsidRDefault="00D70D30" w:rsidP="00A54C50">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EF9BCD7" w14:textId="77777777" w:rsidR="00D70D30" w:rsidRPr="00044FAF" w:rsidRDefault="00D70D30" w:rsidP="00A54C50">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E4226"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CCC6E91" w14:textId="77777777" w:rsidR="00D70D30" w:rsidRPr="00044FAF" w:rsidRDefault="00D70D30" w:rsidP="00A54C50">
            <w:pPr>
              <w:pStyle w:val="TAC"/>
            </w:pPr>
            <w:r w:rsidRPr="00044FAF">
              <w:rPr>
                <w:rFonts w:eastAsia="宋体"/>
              </w:rPr>
              <w:t>N/A</w:t>
            </w:r>
          </w:p>
        </w:tc>
      </w:tr>
      <w:tr w:rsidR="00D70D30" w:rsidRPr="00044FAF" w14:paraId="41A483C3" w14:textId="77777777" w:rsidTr="00A54C50">
        <w:trPr>
          <w:jc w:val="center"/>
        </w:trPr>
        <w:tc>
          <w:tcPr>
            <w:tcW w:w="2007" w:type="dxa"/>
            <w:vMerge w:val="restart"/>
            <w:tcBorders>
              <w:left w:val="single" w:sz="4" w:space="0" w:color="auto"/>
              <w:right w:val="single" w:sz="4" w:space="0" w:color="auto"/>
            </w:tcBorders>
            <w:vAlign w:val="center"/>
          </w:tcPr>
          <w:p w14:paraId="4377E61A" w14:textId="77777777" w:rsidR="00D70D30" w:rsidRPr="00044FAF" w:rsidRDefault="00D70D30" w:rsidP="00A54C50">
            <w:pPr>
              <w:pStyle w:val="TAC"/>
              <w:rPr>
                <w:lang w:eastAsia="zh-CN"/>
              </w:rPr>
            </w:pPr>
            <w:r>
              <w:rPr>
                <w:lang w:val="en-US"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69C3415E" w14:textId="77777777" w:rsidR="00D70D30" w:rsidRPr="00044FAF" w:rsidRDefault="00D70D30" w:rsidP="00A54C50">
            <w:pPr>
              <w:pStyle w:val="TAC"/>
              <w:rPr>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2AFAFC2" w14:textId="77777777" w:rsidR="00D70D30" w:rsidRPr="00044FAF" w:rsidRDefault="00D70D30" w:rsidP="00A54C50">
            <w:pPr>
              <w:pStyle w:val="TAC"/>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8F65B94" w14:textId="77777777" w:rsidR="00D70D30" w:rsidRPr="00044FAF" w:rsidRDefault="00D70D30" w:rsidP="00A54C50">
            <w:pPr>
              <w:pStyle w:val="TAC"/>
              <w:rPr>
                <w:rFonts w:eastAsia="宋体"/>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23F5CB" w14:textId="77777777" w:rsidR="00D70D30" w:rsidRPr="00044FAF" w:rsidRDefault="00D70D30" w:rsidP="00A54C50">
            <w:pPr>
              <w:pStyle w:val="TAC"/>
              <w:rPr>
                <w:rFonts w:eastAsia="宋体"/>
                <w:lang w:eastAsia="zh-CN"/>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919A2" w14:textId="77777777" w:rsidR="00D70D30" w:rsidRPr="00044FAF" w:rsidRDefault="00D70D30" w:rsidP="00A54C50">
            <w:pPr>
              <w:pStyle w:val="TAC"/>
              <w:rPr>
                <w:rFonts w:eastAsia="宋体"/>
                <w:lang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7907C2" w14:textId="77777777" w:rsidR="00D70D30" w:rsidRPr="00044FAF" w:rsidRDefault="00D70D30" w:rsidP="00A54C50">
            <w:pPr>
              <w:pStyle w:val="TAC"/>
              <w:rPr>
                <w:rFonts w:eastAsia="宋体"/>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2B8840" w14:textId="77777777" w:rsidR="00D70D30" w:rsidRPr="00044FAF" w:rsidRDefault="00D70D30" w:rsidP="00A54C5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6D2DE" w14:textId="77777777" w:rsidR="00D70D30" w:rsidRPr="00044FAF" w:rsidRDefault="00D70D30" w:rsidP="00A54C50">
            <w:pPr>
              <w:pStyle w:val="TAC"/>
              <w:rPr>
                <w:rFonts w:eastAsia="宋体"/>
              </w:rPr>
            </w:pPr>
            <w:r>
              <w:t>IMD4</w:t>
            </w:r>
          </w:p>
        </w:tc>
      </w:tr>
      <w:tr w:rsidR="00D70D30" w:rsidRPr="00044FAF" w14:paraId="196EC7D8"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F5FA61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5016" w14:textId="77777777" w:rsidR="00D70D30" w:rsidRPr="00044FAF" w:rsidRDefault="00D70D30" w:rsidP="00A54C5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9D461BE" w14:textId="77777777" w:rsidR="00D70D30" w:rsidRPr="00044FAF" w:rsidRDefault="00D70D30" w:rsidP="00A54C50">
            <w:pPr>
              <w:pStyle w:val="TAC"/>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3B67257" w14:textId="77777777" w:rsidR="00D70D30" w:rsidRPr="00044FAF" w:rsidRDefault="00D70D30" w:rsidP="00A54C50">
            <w:pPr>
              <w:pStyle w:val="TAC"/>
              <w:rPr>
                <w:rFonts w:eastAsia="宋体"/>
                <w:lang w:eastAsia="zh-CN"/>
              </w:rPr>
            </w:pPr>
            <w:r>
              <w:rPr>
                <w:rFonts w:eastAsia="宋体"/>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4D55EA" w14:textId="77777777" w:rsidR="00D70D30" w:rsidRPr="00044FAF" w:rsidRDefault="00D70D30" w:rsidP="00A54C50">
            <w:pPr>
              <w:pStyle w:val="TAC"/>
              <w:rPr>
                <w:rFonts w:eastAsia="宋体"/>
                <w:lang w:eastAsia="zh-CN"/>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5B179" w14:textId="77777777" w:rsidR="00D70D30" w:rsidRPr="00044FAF" w:rsidRDefault="00D70D30" w:rsidP="00A54C50">
            <w:pPr>
              <w:pStyle w:val="TAC"/>
              <w:rPr>
                <w:rFonts w:eastAsia="宋体"/>
                <w:lang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4D64306" w14:textId="77777777" w:rsidR="00D70D30" w:rsidRPr="00044FAF" w:rsidRDefault="00D70D30" w:rsidP="00A54C50">
            <w:pPr>
              <w:pStyle w:val="TAC"/>
              <w:rPr>
                <w:rFonts w:eastAsia="宋体"/>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D635BD" w14:textId="77777777" w:rsidR="00D70D30" w:rsidRPr="00044FAF" w:rsidRDefault="00D70D30" w:rsidP="00A54C5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D8778A" w14:textId="77777777" w:rsidR="00D70D30" w:rsidRPr="00044FAF" w:rsidRDefault="00D70D30" w:rsidP="00A54C50">
            <w:pPr>
              <w:pStyle w:val="TAC"/>
              <w:rPr>
                <w:rFonts w:eastAsia="宋体"/>
              </w:rPr>
            </w:pPr>
            <w:r>
              <w:rPr>
                <w:rFonts w:eastAsia="宋体"/>
              </w:rPr>
              <w:t>N/A</w:t>
            </w:r>
          </w:p>
        </w:tc>
      </w:tr>
      <w:tr w:rsidR="00D70D30" w:rsidRPr="00044FAF" w14:paraId="2505375E"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9F573B9" w14:textId="77777777" w:rsidR="00D70D30" w:rsidRPr="00044FAF" w:rsidRDefault="00D70D30" w:rsidP="00A54C50">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8655A45" w14:textId="77777777" w:rsidR="00D70D30" w:rsidRPr="00044FAF" w:rsidRDefault="00D70D30" w:rsidP="00A54C50">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1344EFA5" w14:textId="77777777" w:rsidR="00D70D30" w:rsidRPr="00044FAF" w:rsidRDefault="00D70D30" w:rsidP="00A54C50">
            <w:pPr>
              <w:pStyle w:val="TAC"/>
            </w:pPr>
            <w:r w:rsidRPr="00044FAF">
              <w:t>1721</w:t>
            </w:r>
          </w:p>
        </w:tc>
        <w:tc>
          <w:tcPr>
            <w:tcW w:w="964" w:type="dxa"/>
            <w:tcBorders>
              <w:top w:val="single" w:sz="4" w:space="0" w:color="auto"/>
              <w:left w:val="single" w:sz="4" w:space="0" w:color="auto"/>
              <w:bottom w:val="single" w:sz="4" w:space="0" w:color="auto"/>
              <w:right w:val="single" w:sz="4" w:space="0" w:color="auto"/>
            </w:tcBorders>
            <w:vAlign w:val="center"/>
          </w:tcPr>
          <w:p w14:paraId="56AA59F7" w14:textId="77777777" w:rsidR="00D70D30" w:rsidRPr="00044FAF" w:rsidRDefault="00D70D30" w:rsidP="00A54C50">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A4E71" w14:textId="77777777" w:rsidR="00D70D30" w:rsidRPr="00044FAF" w:rsidRDefault="00D70D30" w:rsidP="00A54C50">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B02C9B" w14:textId="77777777" w:rsidR="00D70D30" w:rsidRPr="00044FAF" w:rsidRDefault="00D70D30" w:rsidP="00A54C50">
            <w:pPr>
              <w:pStyle w:val="TAC"/>
              <w:rPr>
                <w:rFonts w:eastAsia="宋体"/>
                <w:lang w:eastAsia="zh-CN"/>
              </w:rPr>
            </w:pPr>
            <w:r w:rsidRPr="00044FAF">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AABEAD6" w14:textId="77777777" w:rsidR="00D70D30" w:rsidRPr="00044FAF" w:rsidRDefault="00D70D30" w:rsidP="00A54C50">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CD3E3"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4394B2A" w14:textId="77777777" w:rsidR="00D70D30" w:rsidRPr="00044FAF" w:rsidRDefault="00D70D30" w:rsidP="00A54C50">
            <w:pPr>
              <w:pStyle w:val="TAC"/>
            </w:pPr>
            <w:r w:rsidRPr="00044FAF">
              <w:rPr>
                <w:rFonts w:eastAsia="宋体"/>
              </w:rPr>
              <w:t>N/A</w:t>
            </w:r>
          </w:p>
        </w:tc>
      </w:tr>
      <w:tr w:rsidR="00D70D30" w:rsidRPr="00044FAF" w14:paraId="1718B07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429E05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005F7" w14:textId="77777777" w:rsidR="00D70D30" w:rsidRPr="00044FAF" w:rsidRDefault="00D70D30" w:rsidP="00A54C50">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41B83C" w14:textId="77777777" w:rsidR="00D70D30" w:rsidRPr="00044FAF" w:rsidRDefault="00D70D30" w:rsidP="00A54C50">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3145B807" w14:textId="77777777" w:rsidR="00D70D30" w:rsidRPr="00044FAF" w:rsidRDefault="00D70D30" w:rsidP="00A54C50">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B1C367" w14:textId="77777777" w:rsidR="00D70D30" w:rsidRPr="00044FAF" w:rsidRDefault="00D70D30" w:rsidP="00A54C50">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21E9B" w14:textId="77777777" w:rsidR="00D70D30" w:rsidRPr="00044FAF" w:rsidRDefault="00D70D30" w:rsidP="00A54C50">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67D187F" w14:textId="77777777" w:rsidR="00D70D30" w:rsidRPr="00044FAF" w:rsidRDefault="00D70D30" w:rsidP="00A54C50">
            <w:pPr>
              <w:pStyle w:val="TAC"/>
              <w:rPr>
                <w:rFonts w:eastAsia="宋体"/>
                <w:lang w:eastAsia="zh-CN"/>
              </w:rPr>
            </w:pPr>
            <w:r w:rsidRPr="00044FAF">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8218119"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862886E" w14:textId="77777777" w:rsidR="00D70D30" w:rsidRPr="00044FAF" w:rsidRDefault="00D70D30" w:rsidP="00A54C50">
            <w:pPr>
              <w:pStyle w:val="TAC"/>
            </w:pPr>
            <w:r w:rsidRPr="00044FAF">
              <w:t>IMD2</w:t>
            </w:r>
            <w:r w:rsidRPr="00044FAF">
              <w:rPr>
                <w:vertAlign w:val="superscript"/>
              </w:rPr>
              <w:t>3</w:t>
            </w:r>
          </w:p>
        </w:tc>
      </w:tr>
      <w:tr w:rsidR="00D70D30" w:rsidRPr="00044FAF" w14:paraId="4CF9B7B2" w14:textId="77777777" w:rsidTr="00A54C50">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9368A2B" w14:textId="77777777" w:rsidR="00D70D30" w:rsidRPr="00044FAF" w:rsidRDefault="00D70D30" w:rsidP="00A54C50">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C5F4B4B" w14:textId="77777777" w:rsidR="00D70D30" w:rsidRPr="00044FAF" w:rsidRDefault="00D70D30" w:rsidP="00A54C50">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D85483" w14:textId="77777777" w:rsidR="00D70D30" w:rsidRPr="00044FAF" w:rsidRDefault="00D70D30" w:rsidP="00A54C50">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EFE62" w14:textId="77777777" w:rsidR="00D70D30" w:rsidRPr="00044FAF" w:rsidRDefault="00D70D30" w:rsidP="00A54C50">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E1B272" w14:textId="77777777" w:rsidR="00D70D30" w:rsidRPr="00044FAF" w:rsidRDefault="00D70D30" w:rsidP="00A54C50">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8785C5" w14:textId="77777777" w:rsidR="00D70D30" w:rsidRPr="00044FAF" w:rsidRDefault="00D70D30" w:rsidP="00A54C50">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23C5E8" w14:textId="77777777" w:rsidR="00D70D30" w:rsidRPr="00044FAF" w:rsidRDefault="00D70D30" w:rsidP="00A54C50">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36C5256"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D9F8D39" w14:textId="77777777" w:rsidR="00D70D30" w:rsidRPr="00044FAF" w:rsidRDefault="00D70D30" w:rsidP="00A54C50">
            <w:pPr>
              <w:pStyle w:val="TAC"/>
            </w:pPr>
            <w:r w:rsidRPr="00044FAF">
              <w:t>IMD2</w:t>
            </w:r>
            <w:r w:rsidRPr="00044FAF">
              <w:rPr>
                <w:vertAlign w:val="superscript"/>
              </w:rPr>
              <w:t>4</w:t>
            </w:r>
          </w:p>
        </w:tc>
      </w:tr>
      <w:tr w:rsidR="00D70D30" w:rsidRPr="00044FAF" w14:paraId="6FB12466"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3090866" w14:textId="77777777" w:rsidR="00D70D30" w:rsidRPr="00044FAF" w:rsidRDefault="00D70D30" w:rsidP="00A54C5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C93F7A3"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390061A" w14:textId="77777777" w:rsidR="00D70D30" w:rsidRPr="00044FAF" w:rsidRDefault="00D70D30" w:rsidP="00A54C5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746DDC7"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B6D5F6"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3B20D3"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8670C0E" w14:textId="77777777" w:rsidR="00D70D30" w:rsidRPr="00044FAF" w:rsidRDefault="00D70D30" w:rsidP="00A54C50">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4640E9" w14:textId="77777777" w:rsidR="00D70D30" w:rsidRPr="00044FAF" w:rsidRDefault="00D70D30" w:rsidP="00A54C5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63523F3" w14:textId="77777777" w:rsidR="00D70D30" w:rsidRPr="00044FAF" w:rsidRDefault="00D70D30" w:rsidP="00A54C50">
            <w:pPr>
              <w:pStyle w:val="TAC"/>
            </w:pPr>
          </w:p>
        </w:tc>
      </w:tr>
      <w:tr w:rsidR="00D70D30" w:rsidRPr="00044FAF" w14:paraId="34C13160"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CE5875"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2486FF" w14:textId="77777777" w:rsidR="00D70D30" w:rsidRPr="00044FAF" w:rsidRDefault="00D70D30" w:rsidP="00A54C50">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BE6A4" w14:textId="77777777" w:rsidR="00D70D30" w:rsidRPr="00044FAF" w:rsidRDefault="00D70D30" w:rsidP="00A54C50">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ABDAC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3C1ED"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39A8F" w14:textId="77777777" w:rsidR="00D70D30" w:rsidRPr="00044FAF" w:rsidRDefault="00D70D30" w:rsidP="00A54C50">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D2FBF"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D9D62" w14:textId="77777777" w:rsidR="00D70D30" w:rsidRPr="00044FAF" w:rsidRDefault="00D70D30" w:rsidP="00A54C50">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70DBA120" w14:textId="77777777" w:rsidR="00D70D30" w:rsidRPr="00044FAF" w:rsidRDefault="00D70D30" w:rsidP="00A54C50">
            <w:pPr>
              <w:pStyle w:val="TAC"/>
            </w:pPr>
            <w:r w:rsidRPr="00044FAF">
              <w:t>N/A</w:t>
            </w:r>
          </w:p>
        </w:tc>
      </w:tr>
      <w:tr w:rsidR="00D70D30" w:rsidRPr="00044FAF" w14:paraId="32004568" w14:textId="77777777" w:rsidTr="00A54C50">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900750" w14:textId="77777777" w:rsidR="00D70D30" w:rsidRPr="00044FAF" w:rsidRDefault="00D70D30" w:rsidP="00A54C50">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75874B" w14:textId="77777777" w:rsidR="00D70D30" w:rsidRPr="00044FAF" w:rsidRDefault="00D70D30" w:rsidP="00A54C50">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D40C35" w14:textId="77777777" w:rsidR="00D70D30" w:rsidRPr="00044FAF" w:rsidRDefault="00D70D30" w:rsidP="00A54C50">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6E51D6D" w14:textId="77777777" w:rsidR="00D70D30" w:rsidRPr="00044FAF" w:rsidRDefault="00D70D30" w:rsidP="00A54C50">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A6C612" w14:textId="77777777" w:rsidR="00D70D30" w:rsidRPr="00044FAF" w:rsidRDefault="00D70D30" w:rsidP="00A54C50">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099AD3" w14:textId="77777777" w:rsidR="00D70D30" w:rsidRPr="00044FAF" w:rsidRDefault="00D70D30" w:rsidP="00A54C50">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554E9" w14:textId="77777777" w:rsidR="00D70D30" w:rsidRPr="00044FAF" w:rsidRDefault="00D70D30" w:rsidP="00A54C50">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C175AB2"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FF0F70" w14:textId="77777777" w:rsidR="00D70D30" w:rsidRPr="00044FAF" w:rsidRDefault="00D70D30" w:rsidP="00A54C50">
            <w:pPr>
              <w:pStyle w:val="TAC"/>
            </w:pPr>
            <w:r w:rsidRPr="00044FAF">
              <w:t>IMD4</w:t>
            </w:r>
            <w:r w:rsidRPr="00044FAF">
              <w:rPr>
                <w:vertAlign w:val="superscript"/>
              </w:rPr>
              <w:t>4</w:t>
            </w:r>
          </w:p>
        </w:tc>
      </w:tr>
      <w:tr w:rsidR="00D70D30" w:rsidRPr="00044FAF" w14:paraId="5D260815"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F737B3A" w14:textId="77777777" w:rsidR="00D70D30" w:rsidRPr="00044FAF" w:rsidRDefault="00D70D30" w:rsidP="00A54C5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C4B2EBF"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4D2497" w14:textId="77777777" w:rsidR="00D70D30" w:rsidRPr="00044FAF" w:rsidRDefault="00D70D30" w:rsidP="00A54C5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981681C"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83B6F0"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0DFAF1"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F60BCA7" w14:textId="77777777" w:rsidR="00D70D30" w:rsidRPr="00044FAF" w:rsidRDefault="00D70D30" w:rsidP="00A54C50">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3228FD" w14:textId="77777777" w:rsidR="00D70D30" w:rsidRPr="00044FAF" w:rsidRDefault="00D70D30" w:rsidP="00A54C5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85B2EF9" w14:textId="77777777" w:rsidR="00D70D30" w:rsidRPr="00044FAF" w:rsidRDefault="00D70D30" w:rsidP="00A54C50">
            <w:pPr>
              <w:pStyle w:val="TAC"/>
            </w:pPr>
          </w:p>
        </w:tc>
      </w:tr>
      <w:tr w:rsidR="00D70D30" w:rsidRPr="00044FAF" w14:paraId="750F3927"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710F0C3"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1283A" w14:textId="77777777" w:rsidR="00D70D30" w:rsidRPr="00044FAF" w:rsidRDefault="00D70D30" w:rsidP="00A54C50">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12C88" w14:textId="77777777" w:rsidR="00D70D30" w:rsidRPr="00044FAF" w:rsidRDefault="00D70D30" w:rsidP="00A54C50">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65A29"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DC14A"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D3163" w14:textId="77777777" w:rsidR="00D70D30" w:rsidRPr="00044FAF" w:rsidRDefault="00D70D30" w:rsidP="00A54C50">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3C8652"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9CC3C" w14:textId="77777777" w:rsidR="00D70D30" w:rsidRPr="00044FAF" w:rsidRDefault="00D70D30" w:rsidP="00A54C50">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91CE879" w14:textId="77777777" w:rsidR="00D70D30" w:rsidRPr="00044FAF" w:rsidRDefault="00D70D30" w:rsidP="00A54C50">
            <w:pPr>
              <w:pStyle w:val="TAC"/>
            </w:pPr>
            <w:r w:rsidRPr="00044FAF">
              <w:t>N/A</w:t>
            </w:r>
          </w:p>
        </w:tc>
      </w:tr>
      <w:tr w:rsidR="00D70D30" w:rsidRPr="00044FAF" w14:paraId="33E55EA3"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64108D25" w14:textId="77777777" w:rsidR="00D70D30" w:rsidRPr="00044FAF" w:rsidRDefault="00D70D30" w:rsidP="00A54C50">
            <w:pPr>
              <w:pStyle w:val="TAC"/>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A03A792" w14:textId="77777777" w:rsidR="00D70D30" w:rsidRPr="00044FAF" w:rsidRDefault="00D70D30" w:rsidP="00A54C50">
            <w:pPr>
              <w:pStyle w:val="TAC"/>
            </w:pPr>
            <w:r w:rsidRPr="0046517E">
              <w:t>n5</w:t>
            </w:r>
          </w:p>
        </w:tc>
        <w:tc>
          <w:tcPr>
            <w:tcW w:w="960" w:type="dxa"/>
            <w:tcBorders>
              <w:top w:val="single" w:sz="4" w:space="0" w:color="auto"/>
              <w:left w:val="single" w:sz="4" w:space="0" w:color="auto"/>
              <w:bottom w:val="single" w:sz="4" w:space="0" w:color="auto"/>
              <w:right w:val="single" w:sz="4" w:space="0" w:color="auto"/>
            </w:tcBorders>
          </w:tcPr>
          <w:p w14:paraId="294071CB" w14:textId="77777777" w:rsidR="00D70D30" w:rsidRPr="00044FAF" w:rsidRDefault="00D70D30" w:rsidP="00A54C50">
            <w:pPr>
              <w:pStyle w:val="TAC"/>
            </w:pPr>
            <w:r w:rsidRPr="0046517E">
              <w:t>838</w:t>
            </w:r>
          </w:p>
        </w:tc>
        <w:tc>
          <w:tcPr>
            <w:tcW w:w="964" w:type="dxa"/>
            <w:tcBorders>
              <w:top w:val="single" w:sz="4" w:space="0" w:color="auto"/>
              <w:left w:val="single" w:sz="4" w:space="0" w:color="auto"/>
              <w:bottom w:val="single" w:sz="4" w:space="0" w:color="auto"/>
              <w:right w:val="single" w:sz="4" w:space="0" w:color="auto"/>
            </w:tcBorders>
          </w:tcPr>
          <w:p w14:paraId="285A45D9" w14:textId="77777777" w:rsidR="00D70D30" w:rsidRPr="00044FAF" w:rsidRDefault="00D70D30" w:rsidP="00A54C50">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2A366C27" w14:textId="77777777" w:rsidR="00D70D30" w:rsidRPr="00044FAF" w:rsidRDefault="00D70D30" w:rsidP="00A54C50">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04DFD13D" w14:textId="77777777" w:rsidR="00D70D30" w:rsidRPr="00044FAF" w:rsidRDefault="00D70D30" w:rsidP="00A54C50">
            <w:pPr>
              <w:pStyle w:val="TAC"/>
            </w:pPr>
            <w:r w:rsidRPr="0046517E">
              <w:t>883</w:t>
            </w:r>
          </w:p>
        </w:tc>
        <w:tc>
          <w:tcPr>
            <w:tcW w:w="977" w:type="dxa"/>
            <w:tcBorders>
              <w:top w:val="single" w:sz="4" w:space="0" w:color="auto"/>
              <w:left w:val="single" w:sz="4" w:space="0" w:color="auto"/>
              <w:bottom w:val="single" w:sz="4" w:space="0" w:color="auto"/>
              <w:right w:val="single" w:sz="4" w:space="0" w:color="auto"/>
            </w:tcBorders>
          </w:tcPr>
          <w:p w14:paraId="196AC610" w14:textId="77777777" w:rsidR="00D70D30" w:rsidRPr="00044FAF" w:rsidRDefault="00D70D30" w:rsidP="00A54C50">
            <w:pPr>
              <w:pStyle w:val="TAC"/>
            </w:pPr>
            <w:r w:rsidRPr="0046517E">
              <w:t>30</w:t>
            </w:r>
          </w:p>
        </w:tc>
        <w:tc>
          <w:tcPr>
            <w:tcW w:w="828" w:type="dxa"/>
            <w:tcBorders>
              <w:top w:val="single" w:sz="4" w:space="0" w:color="auto"/>
              <w:left w:val="single" w:sz="4" w:space="0" w:color="auto"/>
              <w:bottom w:val="single" w:sz="4" w:space="0" w:color="auto"/>
              <w:right w:val="single" w:sz="4" w:space="0" w:color="auto"/>
            </w:tcBorders>
          </w:tcPr>
          <w:p w14:paraId="303D106E" w14:textId="77777777" w:rsidR="00D70D30" w:rsidRPr="00044FAF" w:rsidRDefault="00D70D30" w:rsidP="00A54C50">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31AC23C7" w14:textId="77777777" w:rsidR="00D70D30" w:rsidRPr="00044FAF" w:rsidRDefault="00D70D30" w:rsidP="00A54C50">
            <w:pPr>
              <w:pStyle w:val="TAC"/>
            </w:pPr>
            <w:r w:rsidRPr="0046517E">
              <w:t>IMD24</w:t>
            </w:r>
          </w:p>
        </w:tc>
      </w:tr>
      <w:tr w:rsidR="00D70D30" w:rsidRPr="00044FAF" w14:paraId="6C60351E"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16C68C9" w14:textId="77777777" w:rsidR="00D70D30"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36FCAB21" w14:textId="77777777" w:rsidR="00D70D30" w:rsidRPr="00044FAF" w:rsidRDefault="00D70D30" w:rsidP="00A54C50">
            <w:pPr>
              <w:pStyle w:val="TAC"/>
            </w:pPr>
            <w:r w:rsidRPr="0046517E">
              <w:t>n66</w:t>
            </w:r>
          </w:p>
        </w:tc>
        <w:tc>
          <w:tcPr>
            <w:tcW w:w="960" w:type="dxa"/>
            <w:tcBorders>
              <w:top w:val="single" w:sz="4" w:space="0" w:color="auto"/>
              <w:left w:val="single" w:sz="4" w:space="0" w:color="auto"/>
              <w:bottom w:val="single" w:sz="4" w:space="0" w:color="auto"/>
              <w:right w:val="single" w:sz="4" w:space="0" w:color="auto"/>
            </w:tcBorders>
          </w:tcPr>
          <w:p w14:paraId="163DEF1A" w14:textId="77777777" w:rsidR="00D70D30" w:rsidRPr="00044FAF" w:rsidRDefault="00D70D30" w:rsidP="00A54C50">
            <w:pPr>
              <w:pStyle w:val="TAC"/>
            </w:pPr>
            <w:r w:rsidRPr="0046517E">
              <w:t>1721</w:t>
            </w:r>
          </w:p>
        </w:tc>
        <w:tc>
          <w:tcPr>
            <w:tcW w:w="964" w:type="dxa"/>
            <w:tcBorders>
              <w:top w:val="single" w:sz="4" w:space="0" w:color="auto"/>
              <w:left w:val="single" w:sz="4" w:space="0" w:color="auto"/>
              <w:bottom w:val="single" w:sz="4" w:space="0" w:color="auto"/>
              <w:right w:val="single" w:sz="4" w:space="0" w:color="auto"/>
            </w:tcBorders>
          </w:tcPr>
          <w:p w14:paraId="610A7CC7" w14:textId="77777777" w:rsidR="00D70D30" w:rsidRPr="00044FAF" w:rsidRDefault="00D70D30" w:rsidP="00A54C50">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6A61D14E" w14:textId="77777777" w:rsidR="00D70D30" w:rsidRPr="00044FAF" w:rsidRDefault="00D70D30" w:rsidP="00A54C50">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45A79692" w14:textId="77777777" w:rsidR="00D70D30" w:rsidRPr="00044FAF" w:rsidRDefault="00D70D30" w:rsidP="00A54C50">
            <w:pPr>
              <w:pStyle w:val="TAC"/>
            </w:pPr>
            <w:r w:rsidRPr="0046517E">
              <w:t>2121</w:t>
            </w:r>
          </w:p>
        </w:tc>
        <w:tc>
          <w:tcPr>
            <w:tcW w:w="977" w:type="dxa"/>
            <w:tcBorders>
              <w:top w:val="single" w:sz="4" w:space="0" w:color="auto"/>
              <w:left w:val="single" w:sz="4" w:space="0" w:color="auto"/>
              <w:bottom w:val="single" w:sz="4" w:space="0" w:color="auto"/>
              <w:right w:val="single" w:sz="4" w:space="0" w:color="auto"/>
            </w:tcBorders>
          </w:tcPr>
          <w:p w14:paraId="494834D5" w14:textId="77777777" w:rsidR="00D70D30" w:rsidRPr="00044FAF" w:rsidRDefault="00D70D30" w:rsidP="00A54C50">
            <w:pPr>
              <w:pStyle w:val="TAC"/>
            </w:pPr>
            <w:r w:rsidRPr="0046517E">
              <w:t>N/A</w:t>
            </w:r>
          </w:p>
        </w:tc>
        <w:tc>
          <w:tcPr>
            <w:tcW w:w="828" w:type="dxa"/>
            <w:tcBorders>
              <w:top w:val="single" w:sz="4" w:space="0" w:color="auto"/>
              <w:left w:val="single" w:sz="4" w:space="0" w:color="auto"/>
              <w:bottom w:val="single" w:sz="4" w:space="0" w:color="auto"/>
              <w:right w:val="single" w:sz="4" w:space="0" w:color="auto"/>
            </w:tcBorders>
          </w:tcPr>
          <w:p w14:paraId="721FA864" w14:textId="77777777" w:rsidR="00D70D30" w:rsidRPr="00044FAF" w:rsidRDefault="00D70D30" w:rsidP="00A54C50">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438BFC70" w14:textId="77777777" w:rsidR="00D70D30" w:rsidRPr="00044FAF" w:rsidRDefault="00D70D30" w:rsidP="00A54C50">
            <w:pPr>
              <w:pStyle w:val="TAC"/>
            </w:pPr>
            <w:r w:rsidRPr="0046517E">
              <w:t>N/A</w:t>
            </w:r>
          </w:p>
        </w:tc>
      </w:tr>
      <w:tr w:rsidR="00D70D30" w:rsidRPr="00044FAF" w14:paraId="67C8E957" w14:textId="77777777" w:rsidTr="00A54C50">
        <w:trPr>
          <w:trHeight w:val="112"/>
          <w:jc w:val="center"/>
        </w:trPr>
        <w:tc>
          <w:tcPr>
            <w:tcW w:w="2007" w:type="dxa"/>
            <w:vMerge w:val="restart"/>
            <w:tcBorders>
              <w:top w:val="single" w:sz="4" w:space="0" w:color="auto"/>
              <w:left w:val="single" w:sz="4" w:space="0" w:color="auto"/>
              <w:right w:val="single" w:sz="4" w:space="0" w:color="auto"/>
            </w:tcBorders>
          </w:tcPr>
          <w:p w14:paraId="41E2B756" w14:textId="77777777" w:rsidR="00D70D30" w:rsidRPr="00044FAF" w:rsidRDefault="00D70D30" w:rsidP="00A54C50">
            <w:pPr>
              <w:pStyle w:val="TAC"/>
              <w:rPr>
                <w:lang w:eastAsia="zh-CN"/>
              </w:rPr>
            </w:pPr>
            <w:r w:rsidRPr="00044FAF">
              <w:t>CA_n5A</w:t>
            </w:r>
            <w:r w:rsidRPr="00044FAF">
              <w:rPr>
                <w:lang w:eastAsia="zh-CN"/>
              </w:rPr>
              <w:t>-</w:t>
            </w:r>
            <w:r w:rsidRPr="00044FAF">
              <w:t>n77A</w:t>
            </w:r>
            <w:r w:rsidRPr="00044FAF">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31A02666" w14:textId="77777777" w:rsidR="00D70D30" w:rsidRPr="00044FAF" w:rsidRDefault="00D70D30" w:rsidP="00A54C50">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67EDEDD2" w14:textId="77777777" w:rsidR="00D70D30" w:rsidRPr="00044FAF" w:rsidRDefault="00D70D30" w:rsidP="00A54C50">
            <w:pPr>
              <w:pStyle w:val="TAC"/>
              <w:rPr>
                <w:lang w:eastAsia="zh-CN"/>
              </w:rPr>
            </w:pPr>
            <w:r w:rsidRPr="00044FAF">
              <w:t>844</w:t>
            </w:r>
          </w:p>
        </w:tc>
        <w:tc>
          <w:tcPr>
            <w:tcW w:w="964" w:type="dxa"/>
            <w:tcBorders>
              <w:top w:val="single" w:sz="4" w:space="0" w:color="auto"/>
              <w:left w:val="single" w:sz="4" w:space="0" w:color="auto"/>
              <w:bottom w:val="single" w:sz="4" w:space="0" w:color="auto"/>
              <w:right w:val="single" w:sz="4" w:space="0" w:color="auto"/>
            </w:tcBorders>
          </w:tcPr>
          <w:p w14:paraId="2DC9782B"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513CC29"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38BFFC3" w14:textId="77777777" w:rsidR="00D70D30" w:rsidRPr="00044FAF" w:rsidRDefault="00D70D30" w:rsidP="00A54C50">
            <w:pPr>
              <w:pStyle w:val="TAC"/>
              <w:rPr>
                <w:lang w:eastAsia="zh-CN"/>
              </w:rPr>
            </w:pPr>
            <w:r w:rsidRPr="00044FAF">
              <w:t>889</w:t>
            </w:r>
          </w:p>
        </w:tc>
        <w:tc>
          <w:tcPr>
            <w:tcW w:w="977" w:type="dxa"/>
            <w:tcBorders>
              <w:top w:val="single" w:sz="4" w:space="0" w:color="auto"/>
              <w:left w:val="single" w:sz="4" w:space="0" w:color="auto"/>
              <w:bottom w:val="single" w:sz="4" w:space="0" w:color="auto"/>
              <w:right w:val="single" w:sz="4" w:space="0" w:color="auto"/>
            </w:tcBorders>
          </w:tcPr>
          <w:p w14:paraId="2CDF9E87" w14:textId="77777777" w:rsidR="00D70D30" w:rsidRPr="00044FAF" w:rsidRDefault="00D70D30" w:rsidP="00A54C50">
            <w:pPr>
              <w:pStyle w:val="TAC"/>
              <w:rPr>
                <w:lang w:eastAsia="zh-CN"/>
              </w:rPr>
            </w:pPr>
            <w:r w:rsidRPr="00044FAF">
              <w:t>8.3</w:t>
            </w:r>
          </w:p>
        </w:tc>
        <w:tc>
          <w:tcPr>
            <w:tcW w:w="828" w:type="dxa"/>
            <w:tcBorders>
              <w:top w:val="single" w:sz="4" w:space="0" w:color="auto"/>
              <w:left w:val="single" w:sz="4" w:space="0" w:color="auto"/>
              <w:bottom w:val="single" w:sz="4" w:space="0" w:color="auto"/>
              <w:right w:val="single" w:sz="4" w:space="0" w:color="auto"/>
            </w:tcBorders>
          </w:tcPr>
          <w:p w14:paraId="19D16DD9"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FD847" w14:textId="77777777" w:rsidR="00D70D30" w:rsidRPr="00044FAF" w:rsidRDefault="00D70D30" w:rsidP="00A54C50">
            <w:pPr>
              <w:pStyle w:val="TAC"/>
              <w:rPr>
                <w:lang w:eastAsia="zh-CN"/>
              </w:rPr>
            </w:pPr>
            <w:r w:rsidRPr="00044FAF">
              <w:t>IMD4</w:t>
            </w:r>
          </w:p>
        </w:tc>
      </w:tr>
      <w:tr w:rsidR="00D70D30" w:rsidRPr="00044FAF" w14:paraId="3883CB47" w14:textId="77777777" w:rsidTr="00A54C50">
        <w:trPr>
          <w:trHeight w:val="112"/>
          <w:jc w:val="center"/>
        </w:trPr>
        <w:tc>
          <w:tcPr>
            <w:tcW w:w="2007" w:type="dxa"/>
            <w:vMerge/>
            <w:tcBorders>
              <w:left w:val="single" w:sz="4" w:space="0" w:color="auto"/>
              <w:right w:val="single" w:sz="4" w:space="0" w:color="auto"/>
            </w:tcBorders>
          </w:tcPr>
          <w:p w14:paraId="21ACAEB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82CFF" w14:textId="77777777" w:rsidR="00D70D30" w:rsidRPr="00044FAF" w:rsidRDefault="00D70D30" w:rsidP="00A54C50">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4CA33683" w14:textId="77777777" w:rsidR="00D70D30" w:rsidRPr="00044FAF" w:rsidRDefault="00D70D30" w:rsidP="00A54C50">
            <w:pPr>
              <w:pStyle w:val="TAC"/>
              <w:rPr>
                <w:lang w:eastAsia="zh-CN"/>
              </w:rPr>
            </w:pPr>
            <w:r w:rsidRPr="00044FAF">
              <w:t>3421</w:t>
            </w:r>
          </w:p>
        </w:tc>
        <w:tc>
          <w:tcPr>
            <w:tcW w:w="964" w:type="dxa"/>
            <w:tcBorders>
              <w:top w:val="single" w:sz="4" w:space="0" w:color="auto"/>
              <w:left w:val="single" w:sz="4" w:space="0" w:color="auto"/>
              <w:bottom w:val="single" w:sz="4" w:space="0" w:color="auto"/>
              <w:right w:val="single" w:sz="4" w:space="0" w:color="auto"/>
            </w:tcBorders>
          </w:tcPr>
          <w:p w14:paraId="2C6F0D7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3B637753"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71E58BBB" w14:textId="77777777" w:rsidR="00D70D30" w:rsidRPr="00044FAF" w:rsidRDefault="00D70D30" w:rsidP="00A54C50">
            <w:pPr>
              <w:pStyle w:val="TAC"/>
              <w:rPr>
                <w:lang w:eastAsia="zh-CN"/>
              </w:rPr>
            </w:pPr>
            <w:r w:rsidRPr="00044FAF">
              <w:t>3421</w:t>
            </w:r>
          </w:p>
        </w:tc>
        <w:tc>
          <w:tcPr>
            <w:tcW w:w="977" w:type="dxa"/>
            <w:tcBorders>
              <w:top w:val="single" w:sz="4" w:space="0" w:color="auto"/>
              <w:left w:val="single" w:sz="4" w:space="0" w:color="auto"/>
              <w:bottom w:val="single" w:sz="4" w:space="0" w:color="auto"/>
              <w:right w:val="single" w:sz="4" w:space="0" w:color="auto"/>
            </w:tcBorders>
          </w:tcPr>
          <w:p w14:paraId="0E2E8A4F"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A7CB877"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BD76D0" w14:textId="77777777" w:rsidR="00D70D30" w:rsidRPr="00044FAF" w:rsidRDefault="00D70D30" w:rsidP="00A54C50">
            <w:pPr>
              <w:pStyle w:val="TAC"/>
              <w:rPr>
                <w:lang w:eastAsia="zh-CN"/>
              </w:rPr>
            </w:pPr>
            <w:r w:rsidRPr="00044FAF">
              <w:t>N/A</w:t>
            </w:r>
          </w:p>
        </w:tc>
      </w:tr>
      <w:tr w:rsidR="00D70D30" w:rsidRPr="00044FAF" w14:paraId="132B40FB" w14:textId="77777777" w:rsidTr="00A54C50">
        <w:trPr>
          <w:trHeight w:val="112"/>
          <w:jc w:val="center"/>
        </w:trPr>
        <w:tc>
          <w:tcPr>
            <w:tcW w:w="2007" w:type="dxa"/>
            <w:vMerge/>
            <w:tcBorders>
              <w:left w:val="single" w:sz="4" w:space="0" w:color="auto"/>
              <w:right w:val="single" w:sz="4" w:space="0" w:color="auto"/>
            </w:tcBorders>
          </w:tcPr>
          <w:p w14:paraId="331A21B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CF2F4" w14:textId="77777777" w:rsidR="00D70D30" w:rsidRPr="00044FAF" w:rsidRDefault="00D70D30" w:rsidP="00A54C50">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16514353" w14:textId="77777777" w:rsidR="00D70D30" w:rsidRPr="00044FAF" w:rsidRDefault="00D70D30" w:rsidP="00A54C50">
            <w:pPr>
              <w:pStyle w:val="TAC"/>
              <w:rPr>
                <w:lang w:eastAsia="zh-CN"/>
              </w:rPr>
            </w:pPr>
            <w:r w:rsidRPr="00044FAF">
              <w:t>829</w:t>
            </w:r>
          </w:p>
        </w:tc>
        <w:tc>
          <w:tcPr>
            <w:tcW w:w="964" w:type="dxa"/>
            <w:tcBorders>
              <w:top w:val="single" w:sz="4" w:space="0" w:color="auto"/>
              <w:left w:val="single" w:sz="4" w:space="0" w:color="auto"/>
              <w:bottom w:val="single" w:sz="4" w:space="0" w:color="auto"/>
              <w:right w:val="single" w:sz="4" w:space="0" w:color="auto"/>
            </w:tcBorders>
          </w:tcPr>
          <w:p w14:paraId="469081F9"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0D6F77D"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1E13B92" w14:textId="77777777" w:rsidR="00D70D30" w:rsidRPr="00044FAF" w:rsidRDefault="00D70D30" w:rsidP="00A54C50">
            <w:pPr>
              <w:pStyle w:val="TAC"/>
              <w:rPr>
                <w:lang w:eastAsia="zh-CN"/>
              </w:rPr>
            </w:pPr>
            <w:r w:rsidRPr="00044FAF">
              <w:t>874</w:t>
            </w:r>
          </w:p>
        </w:tc>
        <w:tc>
          <w:tcPr>
            <w:tcW w:w="977" w:type="dxa"/>
            <w:tcBorders>
              <w:top w:val="single" w:sz="4" w:space="0" w:color="auto"/>
              <w:left w:val="single" w:sz="4" w:space="0" w:color="auto"/>
              <w:bottom w:val="single" w:sz="4" w:space="0" w:color="auto"/>
              <w:right w:val="single" w:sz="4" w:space="0" w:color="auto"/>
            </w:tcBorders>
          </w:tcPr>
          <w:p w14:paraId="78B71C9D" w14:textId="77777777" w:rsidR="00D70D30" w:rsidRPr="00044FAF" w:rsidRDefault="00D70D30" w:rsidP="00A54C50">
            <w:pPr>
              <w:pStyle w:val="TAC"/>
              <w:rPr>
                <w:lang w:eastAsia="zh-CN"/>
              </w:rPr>
            </w:pPr>
            <w:r w:rsidRPr="00044FAF">
              <w:t>5.5</w:t>
            </w:r>
          </w:p>
        </w:tc>
        <w:tc>
          <w:tcPr>
            <w:tcW w:w="828" w:type="dxa"/>
            <w:tcBorders>
              <w:top w:val="single" w:sz="4" w:space="0" w:color="auto"/>
              <w:left w:val="single" w:sz="4" w:space="0" w:color="auto"/>
              <w:bottom w:val="single" w:sz="4" w:space="0" w:color="auto"/>
              <w:right w:val="single" w:sz="4" w:space="0" w:color="auto"/>
            </w:tcBorders>
          </w:tcPr>
          <w:p w14:paraId="23D1A54E"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F54F6" w14:textId="77777777" w:rsidR="00D70D30" w:rsidRPr="00044FAF" w:rsidRDefault="00D70D30" w:rsidP="00A54C50">
            <w:pPr>
              <w:pStyle w:val="TAC"/>
              <w:rPr>
                <w:lang w:eastAsia="zh-CN"/>
              </w:rPr>
            </w:pPr>
            <w:r w:rsidRPr="00044FAF">
              <w:t>IMD5</w:t>
            </w:r>
          </w:p>
        </w:tc>
      </w:tr>
      <w:tr w:rsidR="00D70D30" w:rsidRPr="00044FAF" w14:paraId="2DA0C1A3" w14:textId="77777777" w:rsidTr="00A54C50">
        <w:trPr>
          <w:trHeight w:val="112"/>
          <w:jc w:val="center"/>
        </w:trPr>
        <w:tc>
          <w:tcPr>
            <w:tcW w:w="2007" w:type="dxa"/>
            <w:vMerge/>
            <w:tcBorders>
              <w:left w:val="single" w:sz="4" w:space="0" w:color="auto"/>
              <w:bottom w:val="single" w:sz="4" w:space="0" w:color="auto"/>
              <w:right w:val="single" w:sz="4" w:space="0" w:color="auto"/>
            </w:tcBorders>
          </w:tcPr>
          <w:p w14:paraId="7D6887F7"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50412" w14:textId="77777777" w:rsidR="00D70D30" w:rsidRPr="00044FAF" w:rsidRDefault="00D70D30" w:rsidP="00A54C50">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42E9EB66" w14:textId="77777777" w:rsidR="00D70D30" w:rsidRPr="00044FAF" w:rsidRDefault="00D70D30" w:rsidP="00A54C50">
            <w:pPr>
              <w:pStyle w:val="TAC"/>
              <w:rPr>
                <w:lang w:eastAsia="zh-CN"/>
              </w:rPr>
            </w:pPr>
            <w:r w:rsidRPr="00044FAF">
              <w:t>4190</w:t>
            </w:r>
          </w:p>
        </w:tc>
        <w:tc>
          <w:tcPr>
            <w:tcW w:w="964" w:type="dxa"/>
            <w:tcBorders>
              <w:top w:val="single" w:sz="4" w:space="0" w:color="auto"/>
              <w:left w:val="single" w:sz="4" w:space="0" w:color="auto"/>
              <w:bottom w:val="single" w:sz="4" w:space="0" w:color="auto"/>
              <w:right w:val="single" w:sz="4" w:space="0" w:color="auto"/>
            </w:tcBorders>
          </w:tcPr>
          <w:p w14:paraId="22F87F20"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3231A4A6"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35864CB9" w14:textId="77777777" w:rsidR="00D70D30" w:rsidRPr="00044FAF" w:rsidRDefault="00D70D30" w:rsidP="00A54C50">
            <w:pPr>
              <w:pStyle w:val="TAC"/>
              <w:rPr>
                <w:lang w:eastAsia="zh-CN"/>
              </w:rPr>
            </w:pPr>
            <w:r w:rsidRPr="00044FAF">
              <w:t>4190</w:t>
            </w:r>
          </w:p>
        </w:tc>
        <w:tc>
          <w:tcPr>
            <w:tcW w:w="977" w:type="dxa"/>
            <w:tcBorders>
              <w:top w:val="single" w:sz="4" w:space="0" w:color="auto"/>
              <w:left w:val="single" w:sz="4" w:space="0" w:color="auto"/>
              <w:bottom w:val="single" w:sz="4" w:space="0" w:color="auto"/>
              <w:right w:val="single" w:sz="4" w:space="0" w:color="auto"/>
            </w:tcBorders>
          </w:tcPr>
          <w:p w14:paraId="7C3A1591"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5B5A5D00"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EB69F" w14:textId="77777777" w:rsidR="00D70D30" w:rsidRPr="00044FAF" w:rsidRDefault="00D70D30" w:rsidP="00A54C50">
            <w:pPr>
              <w:pStyle w:val="TAC"/>
              <w:rPr>
                <w:lang w:eastAsia="zh-CN"/>
              </w:rPr>
            </w:pPr>
            <w:r w:rsidRPr="00044FAF">
              <w:t>N/A</w:t>
            </w:r>
          </w:p>
        </w:tc>
      </w:tr>
      <w:tr w:rsidR="00D70D30" w:rsidRPr="00044FAF" w14:paraId="4BB17D56" w14:textId="77777777" w:rsidTr="00A54C5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3155D2" w14:textId="77777777" w:rsidR="00D70D30" w:rsidRPr="00044FAF" w:rsidRDefault="00D70D30" w:rsidP="00A54C50">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B61754" w14:textId="77777777" w:rsidR="00D70D30" w:rsidRPr="00044FAF" w:rsidRDefault="00D70D30" w:rsidP="00A54C50">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9DAA4" w14:textId="77777777" w:rsidR="00D70D30" w:rsidRPr="00044FAF" w:rsidRDefault="00D70D30" w:rsidP="00A54C50">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35996C"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BA7E4"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49FA2" w14:textId="77777777" w:rsidR="00D70D30" w:rsidRPr="00044FAF" w:rsidRDefault="00D70D30" w:rsidP="00A54C50">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CE078" w14:textId="77777777" w:rsidR="00D70D30" w:rsidRPr="00044FAF" w:rsidRDefault="00D70D30" w:rsidP="00A54C50">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C3489"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8368C" w14:textId="77777777" w:rsidR="00D70D30" w:rsidRPr="00044FAF" w:rsidRDefault="00D70D30" w:rsidP="00A54C50">
            <w:pPr>
              <w:pStyle w:val="TAC"/>
              <w:rPr>
                <w:lang w:eastAsia="zh-CN"/>
              </w:rPr>
            </w:pPr>
            <w:r w:rsidRPr="00044FAF">
              <w:rPr>
                <w:lang w:eastAsia="zh-CN"/>
              </w:rPr>
              <w:t>IMD4</w:t>
            </w:r>
          </w:p>
        </w:tc>
      </w:tr>
      <w:tr w:rsidR="00D70D30" w:rsidRPr="00044FAF" w14:paraId="77C20249" w14:textId="77777777" w:rsidTr="00A54C5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3223C5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17EE5" w14:textId="77777777" w:rsidR="00D70D30" w:rsidRPr="00044FAF" w:rsidRDefault="00D70D30" w:rsidP="00A54C50">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DCDF7" w14:textId="77777777" w:rsidR="00D70D30" w:rsidRPr="00044FAF" w:rsidRDefault="00D70D30" w:rsidP="00A54C50">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734E19"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81F53"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691F0" w14:textId="77777777" w:rsidR="00D70D30" w:rsidRPr="00044FAF" w:rsidRDefault="00D70D30" w:rsidP="00A54C50">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B97568"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A1317"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1B1A05" w14:textId="77777777" w:rsidR="00D70D30" w:rsidRPr="00044FAF" w:rsidRDefault="00D70D30" w:rsidP="00A54C50">
            <w:pPr>
              <w:pStyle w:val="TAC"/>
              <w:rPr>
                <w:lang w:eastAsia="zh-CN"/>
              </w:rPr>
            </w:pPr>
            <w:r w:rsidRPr="00044FAF">
              <w:rPr>
                <w:lang w:eastAsia="zh-CN"/>
              </w:rPr>
              <w:t>N/A</w:t>
            </w:r>
          </w:p>
        </w:tc>
      </w:tr>
      <w:tr w:rsidR="00D70D30" w:rsidRPr="00044FAF" w14:paraId="27A14B0D" w14:textId="77777777" w:rsidTr="00A54C50">
        <w:trPr>
          <w:trHeight w:val="112"/>
          <w:jc w:val="center"/>
        </w:trPr>
        <w:tc>
          <w:tcPr>
            <w:tcW w:w="2007" w:type="dxa"/>
            <w:tcBorders>
              <w:top w:val="single" w:sz="4" w:space="0" w:color="auto"/>
              <w:left w:val="single" w:sz="4" w:space="0" w:color="auto"/>
              <w:bottom w:val="nil"/>
              <w:right w:val="single" w:sz="4" w:space="0" w:color="auto"/>
            </w:tcBorders>
          </w:tcPr>
          <w:p w14:paraId="68DEADDE" w14:textId="77777777" w:rsidR="00D70D30" w:rsidRPr="00044FAF" w:rsidRDefault="00D70D30" w:rsidP="00A54C50">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1C10786" w14:textId="77777777" w:rsidR="00D70D30" w:rsidRPr="00044FAF" w:rsidRDefault="00D70D30" w:rsidP="00A54C50">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54A6C69" w14:textId="77777777" w:rsidR="00D70D30" w:rsidRPr="00044FAF" w:rsidRDefault="00D70D30" w:rsidP="00A54C50">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332DAB9F"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7A1DC46E"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6305AFB6" w14:textId="77777777" w:rsidR="00D70D30" w:rsidRPr="00044FAF" w:rsidRDefault="00D70D30" w:rsidP="00A54C50">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6C32CDC7" w14:textId="77777777" w:rsidR="00D70D30" w:rsidRPr="00044FAF" w:rsidRDefault="00D70D30" w:rsidP="00A54C50">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740D4460"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50518" w14:textId="77777777" w:rsidR="00D70D30" w:rsidRPr="00044FAF" w:rsidRDefault="00D70D30" w:rsidP="00A54C50">
            <w:pPr>
              <w:pStyle w:val="TAC"/>
            </w:pPr>
            <w:r w:rsidRPr="00044FAF">
              <w:t>IMD4</w:t>
            </w:r>
          </w:p>
        </w:tc>
      </w:tr>
      <w:tr w:rsidR="00D70D30" w:rsidRPr="00044FAF" w14:paraId="2887CF6F" w14:textId="77777777" w:rsidTr="00A54C50">
        <w:trPr>
          <w:trHeight w:val="112"/>
          <w:jc w:val="center"/>
        </w:trPr>
        <w:tc>
          <w:tcPr>
            <w:tcW w:w="2007" w:type="dxa"/>
            <w:tcBorders>
              <w:top w:val="nil"/>
              <w:left w:val="single" w:sz="4" w:space="0" w:color="auto"/>
              <w:right w:val="single" w:sz="4" w:space="0" w:color="auto"/>
            </w:tcBorders>
          </w:tcPr>
          <w:p w14:paraId="71C909B0" w14:textId="77777777" w:rsidR="00D70D30" w:rsidRPr="00044FAF" w:rsidRDefault="00D70D30" w:rsidP="00A54C5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58838"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C799BF" w14:textId="77777777" w:rsidR="00D70D30" w:rsidRPr="00044FAF" w:rsidRDefault="00D70D30" w:rsidP="00A54C50">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15620038"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6BAF10EC"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362930DC" w14:textId="77777777" w:rsidR="00D70D30" w:rsidRPr="00044FAF" w:rsidRDefault="00D70D30" w:rsidP="00A54C50">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65443CF7" w14:textId="77777777" w:rsidR="00D70D30" w:rsidRPr="00044FAF" w:rsidRDefault="00D70D30" w:rsidP="00A54C50">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5E3AFCB"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BACFB" w14:textId="77777777" w:rsidR="00D70D30" w:rsidRPr="00044FAF" w:rsidRDefault="00D70D30" w:rsidP="00A54C50">
            <w:pPr>
              <w:pStyle w:val="TAC"/>
            </w:pPr>
            <w:r w:rsidRPr="00044FAF">
              <w:t>N/A</w:t>
            </w:r>
          </w:p>
        </w:tc>
      </w:tr>
      <w:tr w:rsidR="00D70D30" w:rsidRPr="00044FAF" w14:paraId="777DDE39"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2D9C47" w14:textId="77777777" w:rsidR="00D70D30" w:rsidRPr="00044FAF" w:rsidRDefault="00D70D30" w:rsidP="00A54C50">
            <w:pPr>
              <w:pStyle w:val="TAC"/>
              <w:rPr>
                <w:lang w:eastAsia="zh-CN"/>
              </w:rPr>
            </w:pPr>
            <w:r w:rsidRPr="00044FAF">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9D15085" w14:textId="77777777" w:rsidR="00D70D30" w:rsidRPr="00044FAF" w:rsidRDefault="00D70D30" w:rsidP="00A54C50">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E0ADA8D" w14:textId="77777777" w:rsidR="00D70D30" w:rsidRPr="00044FAF" w:rsidRDefault="00D70D30" w:rsidP="00A54C50">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116F4411"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749308C7"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7C4BADF" w14:textId="77777777" w:rsidR="00D70D30" w:rsidRPr="00044FAF" w:rsidRDefault="00D70D30" w:rsidP="00A54C50">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6141CB29" w14:textId="77777777" w:rsidR="00D70D30" w:rsidRPr="00044FAF" w:rsidRDefault="00D70D30" w:rsidP="00A54C50">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341BCF0B"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E2A919" w14:textId="77777777" w:rsidR="00D70D30" w:rsidRPr="00044FAF" w:rsidRDefault="00D70D30" w:rsidP="00A54C50">
            <w:pPr>
              <w:pStyle w:val="TAC"/>
              <w:rPr>
                <w:lang w:eastAsia="zh-CN"/>
              </w:rPr>
            </w:pPr>
            <w:r w:rsidRPr="00044FAF">
              <w:t>IMD2</w:t>
            </w:r>
            <w:r w:rsidRPr="00044FAF">
              <w:rPr>
                <w:vertAlign w:val="superscript"/>
              </w:rPr>
              <w:t>4</w:t>
            </w:r>
          </w:p>
        </w:tc>
      </w:tr>
      <w:tr w:rsidR="00D70D30" w:rsidRPr="00044FAF" w14:paraId="7D139412"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32C32F1D"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2F80" w14:textId="77777777" w:rsidR="00D70D30" w:rsidRPr="00044FAF" w:rsidRDefault="00D70D30" w:rsidP="00A54C50">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0071EB50" w14:textId="77777777" w:rsidR="00D70D30" w:rsidRPr="00044FAF" w:rsidRDefault="00D70D30" w:rsidP="00A54C50">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2D5D1D2D"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68351B44"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63F5D4" w14:textId="77777777" w:rsidR="00D70D30" w:rsidRPr="00044FAF" w:rsidRDefault="00D70D30" w:rsidP="00A54C50">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0DDA9A63"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6618FAD"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7D18CCE" w14:textId="77777777" w:rsidR="00D70D30" w:rsidRPr="00044FAF" w:rsidRDefault="00D70D30" w:rsidP="00A54C50">
            <w:pPr>
              <w:pStyle w:val="TAC"/>
              <w:rPr>
                <w:lang w:eastAsia="zh-CN"/>
              </w:rPr>
            </w:pPr>
            <w:r w:rsidRPr="00044FAF">
              <w:t>N/A</w:t>
            </w:r>
          </w:p>
        </w:tc>
      </w:tr>
      <w:tr w:rsidR="00D70D30" w:rsidRPr="00044FAF" w14:paraId="73B7ED00"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324838D" w14:textId="77777777" w:rsidR="00D70D30" w:rsidRPr="00044FAF" w:rsidRDefault="00D70D30" w:rsidP="00A54C50">
            <w:pPr>
              <w:pStyle w:val="TAC"/>
              <w:rPr>
                <w:lang w:eastAsia="zh-CN"/>
              </w:rPr>
            </w:pPr>
            <w:r w:rsidRPr="00044FAF">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AD7B2BB" w14:textId="77777777" w:rsidR="00D70D30" w:rsidRPr="00044FAF" w:rsidRDefault="00D70D30" w:rsidP="00A54C50">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FF0892D" w14:textId="77777777" w:rsidR="00D70D30" w:rsidRPr="00044FAF" w:rsidRDefault="00D70D30" w:rsidP="00A54C50">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69CB43A2"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5EE9836"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D521AD9" w14:textId="77777777" w:rsidR="00D70D30" w:rsidRPr="00044FAF" w:rsidRDefault="00D70D30" w:rsidP="00A54C50">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1DCB864" w14:textId="77777777" w:rsidR="00D70D30" w:rsidRPr="00044FAF" w:rsidRDefault="00D70D30" w:rsidP="00A54C50">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3B9AD20F"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D795B7F" w14:textId="77777777" w:rsidR="00D70D30" w:rsidRPr="00044FAF" w:rsidRDefault="00D70D30" w:rsidP="00A54C50">
            <w:pPr>
              <w:pStyle w:val="TAC"/>
              <w:rPr>
                <w:lang w:eastAsia="zh-CN"/>
              </w:rPr>
            </w:pPr>
            <w:r w:rsidRPr="00044FAF">
              <w:t>IMD2</w:t>
            </w:r>
            <w:r w:rsidRPr="00044FAF">
              <w:rPr>
                <w:vertAlign w:val="superscript"/>
              </w:rPr>
              <w:t>4</w:t>
            </w:r>
          </w:p>
        </w:tc>
      </w:tr>
      <w:tr w:rsidR="00D70D30" w:rsidRPr="00044FAF" w14:paraId="7D0D94C5"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720C1F58"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B6708" w14:textId="77777777" w:rsidR="00D70D30" w:rsidRPr="00044FAF" w:rsidRDefault="00D70D30" w:rsidP="00A54C50">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744C85AE" w14:textId="77777777" w:rsidR="00D70D30" w:rsidRPr="00044FAF" w:rsidRDefault="00D70D30" w:rsidP="00A54C50">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36B15401"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4BF08480"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6518100B" w14:textId="77777777" w:rsidR="00D70D30" w:rsidRPr="00044FAF" w:rsidRDefault="00D70D30" w:rsidP="00A54C50">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672C6543"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D35B16E"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FE486A0" w14:textId="77777777" w:rsidR="00D70D30" w:rsidRPr="00044FAF" w:rsidRDefault="00D70D30" w:rsidP="00A54C50">
            <w:pPr>
              <w:pStyle w:val="TAC"/>
              <w:rPr>
                <w:lang w:eastAsia="zh-CN"/>
              </w:rPr>
            </w:pPr>
            <w:r w:rsidRPr="00044FAF">
              <w:t>N/A</w:t>
            </w:r>
          </w:p>
        </w:tc>
      </w:tr>
      <w:tr w:rsidR="00D70D30" w:rsidRPr="00044FAF" w14:paraId="612CA537"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D113218" w14:textId="77777777" w:rsidR="00D70D30" w:rsidRPr="00044FAF" w:rsidRDefault="00D70D30" w:rsidP="00A54C50">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7BB852E" w14:textId="77777777" w:rsidR="00D70D30" w:rsidRPr="00044FAF" w:rsidRDefault="00D70D30" w:rsidP="00A54C50">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FF113F9" w14:textId="77777777" w:rsidR="00D70D30" w:rsidRPr="00044FAF" w:rsidRDefault="00D70D30" w:rsidP="00A54C50">
            <w:pPr>
              <w:pStyle w:val="TAC"/>
              <w:rPr>
                <w:lang w:eastAsia="zh-CN"/>
              </w:rPr>
            </w:pPr>
            <w:r w:rsidRPr="00044FAF">
              <w:t>3660</w:t>
            </w:r>
          </w:p>
        </w:tc>
        <w:tc>
          <w:tcPr>
            <w:tcW w:w="964" w:type="dxa"/>
            <w:tcBorders>
              <w:top w:val="single" w:sz="4" w:space="0" w:color="auto"/>
              <w:left w:val="single" w:sz="4" w:space="0" w:color="auto"/>
              <w:bottom w:val="single" w:sz="4" w:space="0" w:color="auto"/>
              <w:right w:val="single" w:sz="4" w:space="0" w:color="auto"/>
            </w:tcBorders>
          </w:tcPr>
          <w:p w14:paraId="7E97FE43"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8024322"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79D62D50" w14:textId="77777777" w:rsidR="00D70D30" w:rsidRPr="00044FAF" w:rsidRDefault="00D70D30" w:rsidP="00A54C50">
            <w:pPr>
              <w:pStyle w:val="TAC"/>
              <w:rPr>
                <w:lang w:eastAsia="zh-CN"/>
              </w:rPr>
            </w:pPr>
            <w:r w:rsidRPr="00044FAF">
              <w:t>3660</w:t>
            </w:r>
          </w:p>
        </w:tc>
        <w:tc>
          <w:tcPr>
            <w:tcW w:w="977" w:type="dxa"/>
            <w:tcBorders>
              <w:top w:val="single" w:sz="4" w:space="0" w:color="auto"/>
              <w:left w:val="single" w:sz="4" w:space="0" w:color="auto"/>
              <w:bottom w:val="single" w:sz="4" w:space="0" w:color="auto"/>
              <w:right w:val="single" w:sz="4" w:space="0" w:color="auto"/>
            </w:tcBorders>
          </w:tcPr>
          <w:p w14:paraId="28955E95"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55A522C" w14:textId="77777777" w:rsidR="00D70D30" w:rsidRPr="00044FAF" w:rsidRDefault="00D70D30" w:rsidP="00A54C50">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50F25DE" w14:textId="77777777" w:rsidR="00D70D30" w:rsidRPr="00044FAF" w:rsidRDefault="00D70D30" w:rsidP="00A54C50">
            <w:pPr>
              <w:pStyle w:val="TAC"/>
              <w:rPr>
                <w:lang w:eastAsia="zh-CN"/>
              </w:rPr>
            </w:pPr>
            <w:r w:rsidRPr="00044FAF">
              <w:t>N/A</w:t>
            </w:r>
          </w:p>
        </w:tc>
      </w:tr>
      <w:tr w:rsidR="00D70D30" w:rsidRPr="00044FAF" w14:paraId="18712C85"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08CB1AA8"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CA532E" w14:textId="77777777" w:rsidR="00D70D30" w:rsidRPr="00044FAF" w:rsidRDefault="00D70D30" w:rsidP="00A54C50">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E5F5BC" w14:textId="77777777" w:rsidR="00D70D30" w:rsidRPr="00044FAF" w:rsidRDefault="00D70D30" w:rsidP="00A54C50">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F110809"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6E19D5"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1F50B" w14:textId="77777777" w:rsidR="00D70D30" w:rsidRPr="00044FAF" w:rsidRDefault="00D70D30" w:rsidP="00A54C50">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C8279B7" w14:textId="77777777" w:rsidR="00D70D30" w:rsidRPr="00044FAF" w:rsidRDefault="00D70D30" w:rsidP="00A54C50">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4844FB4"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26749" w14:textId="77777777" w:rsidR="00D70D30" w:rsidRPr="00044FAF" w:rsidRDefault="00D70D30" w:rsidP="00A54C50">
            <w:pPr>
              <w:pStyle w:val="TAC"/>
              <w:rPr>
                <w:lang w:eastAsia="zh-CN"/>
              </w:rPr>
            </w:pPr>
            <w:r w:rsidRPr="00044FAF">
              <w:rPr>
                <w:lang w:eastAsia="zh-CN"/>
              </w:rPr>
              <w:t>IMD5</w:t>
            </w:r>
          </w:p>
        </w:tc>
      </w:tr>
      <w:tr w:rsidR="00D70D30" w:rsidRPr="00044FAF" w14:paraId="39AD7AD9" w14:textId="77777777" w:rsidTr="00A54C50">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8C5AB5B" w14:textId="77777777" w:rsidR="00D70D30" w:rsidRPr="00044FAF" w:rsidRDefault="00D70D30" w:rsidP="00A54C50">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624B8F02" w14:textId="77777777" w:rsidR="00D70D30" w:rsidRPr="00044FAF" w:rsidRDefault="00D70D30" w:rsidP="00A54C50">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07BA2E79" w14:textId="77777777" w:rsidR="00D70D30" w:rsidRPr="00044FAF" w:rsidRDefault="00D70D30" w:rsidP="00A54C50">
            <w:pPr>
              <w:pStyle w:val="TAC"/>
              <w:rPr>
                <w:lang w:eastAsia="zh-CN"/>
              </w:rPr>
            </w:pPr>
            <w:r w:rsidRPr="00044FAF">
              <w:t>1697.5</w:t>
            </w:r>
          </w:p>
        </w:tc>
        <w:tc>
          <w:tcPr>
            <w:tcW w:w="964" w:type="dxa"/>
            <w:vMerge w:val="restart"/>
            <w:tcBorders>
              <w:top w:val="single" w:sz="4" w:space="0" w:color="auto"/>
              <w:left w:val="single" w:sz="4" w:space="0" w:color="auto"/>
              <w:right w:val="single" w:sz="4" w:space="0" w:color="auto"/>
            </w:tcBorders>
            <w:vAlign w:val="center"/>
          </w:tcPr>
          <w:p w14:paraId="0C959D45" w14:textId="77777777" w:rsidR="00D70D30" w:rsidRPr="00044FAF" w:rsidRDefault="00D70D30" w:rsidP="00A54C50">
            <w:pPr>
              <w:pStyle w:val="TAC"/>
              <w:rPr>
                <w:lang w:eastAsia="zh-CN"/>
              </w:rPr>
            </w:pPr>
            <w:r w:rsidRPr="00044FAF">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2BF1437" w14:textId="77777777" w:rsidR="00D70D30" w:rsidRPr="00044FAF" w:rsidRDefault="00D70D30" w:rsidP="00A54C50">
            <w:pPr>
              <w:pStyle w:val="TAC"/>
              <w:rPr>
                <w:lang w:eastAsia="zh-CN"/>
              </w:rPr>
            </w:pPr>
            <w:r w:rsidRPr="00044FAF">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7776C01" w14:textId="77777777" w:rsidR="00D70D30" w:rsidRPr="00044FAF" w:rsidRDefault="00D70D30" w:rsidP="00A54C50">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1B773D07" w14:textId="77777777" w:rsidR="00D70D30" w:rsidRPr="00044FAF" w:rsidRDefault="00D70D30" w:rsidP="00A54C50">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486D0724"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19B7C280" w14:textId="77777777" w:rsidR="00D70D30" w:rsidRPr="00044FAF" w:rsidRDefault="00D70D30" w:rsidP="00A54C50">
            <w:pPr>
              <w:pStyle w:val="TAC"/>
              <w:rPr>
                <w:lang w:eastAsia="zh-CN"/>
              </w:rPr>
            </w:pPr>
            <w:r w:rsidRPr="00044FAF">
              <w:t>IMD2</w:t>
            </w:r>
            <w:r w:rsidRPr="00044FAF">
              <w:rPr>
                <w:vertAlign w:val="superscript"/>
                <w:lang w:eastAsia="zh-CN"/>
              </w:rPr>
              <w:t>4</w:t>
            </w:r>
          </w:p>
        </w:tc>
      </w:tr>
      <w:tr w:rsidR="00D70D30" w:rsidRPr="00044FAF" w14:paraId="7C1F910D" w14:textId="77777777" w:rsidTr="00A54C50">
        <w:trPr>
          <w:trHeight w:val="105"/>
          <w:jc w:val="center"/>
        </w:trPr>
        <w:tc>
          <w:tcPr>
            <w:tcW w:w="2007" w:type="dxa"/>
            <w:vMerge/>
            <w:tcBorders>
              <w:left w:val="single" w:sz="4" w:space="0" w:color="auto"/>
              <w:right w:val="single" w:sz="4" w:space="0" w:color="auto"/>
            </w:tcBorders>
            <w:vAlign w:val="center"/>
          </w:tcPr>
          <w:p w14:paraId="4F4EA236" w14:textId="77777777" w:rsidR="00D70D30" w:rsidRPr="00044FAF" w:rsidRDefault="00D70D30" w:rsidP="00A54C5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16B1C11E"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C4A6B06" w14:textId="77777777" w:rsidR="00D70D30" w:rsidRPr="00044FAF" w:rsidRDefault="00D70D30" w:rsidP="00A54C50">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DF897D4"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4E560E8"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EC3634C"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8C52B3B" w14:textId="77777777" w:rsidR="00D70D30" w:rsidRPr="00044FAF" w:rsidRDefault="00D70D30" w:rsidP="00A54C50">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6F18615B" w14:textId="77777777" w:rsidR="00D70D30" w:rsidRPr="00044FAF" w:rsidRDefault="00D70D30" w:rsidP="00A54C5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5BC19E" w14:textId="77777777" w:rsidR="00D70D30" w:rsidRPr="00044FAF" w:rsidRDefault="00D70D30" w:rsidP="00A54C50">
            <w:pPr>
              <w:pStyle w:val="TAC"/>
              <w:rPr>
                <w:lang w:eastAsia="zh-CN"/>
              </w:rPr>
            </w:pPr>
          </w:p>
        </w:tc>
      </w:tr>
      <w:tr w:rsidR="00D70D30" w:rsidRPr="00044FAF" w14:paraId="6B1C58E1"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620CAAF0"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6A5E9" w14:textId="77777777" w:rsidR="00D70D30" w:rsidRPr="00044FAF" w:rsidRDefault="00D70D30" w:rsidP="00A54C50">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917A49F" w14:textId="77777777" w:rsidR="00D70D30" w:rsidRPr="00044FAF" w:rsidRDefault="00D70D30" w:rsidP="00A54C50">
            <w:pPr>
              <w:pStyle w:val="TAC"/>
              <w:rPr>
                <w:lang w:eastAsia="zh-CN"/>
              </w:rPr>
            </w:pPr>
            <w:r w:rsidRPr="00044FAF">
              <w:t>3695</w:t>
            </w:r>
          </w:p>
        </w:tc>
        <w:tc>
          <w:tcPr>
            <w:tcW w:w="964" w:type="dxa"/>
            <w:tcBorders>
              <w:top w:val="single" w:sz="4" w:space="0" w:color="auto"/>
              <w:left w:val="single" w:sz="4" w:space="0" w:color="auto"/>
              <w:bottom w:val="single" w:sz="4" w:space="0" w:color="auto"/>
              <w:right w:val="single" w:sz="4" w:space="0" w:color="auto"/>
            </w:tcBorders>
          </w:tcPr>
          <w:p w14:paraId="4B1364D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420F85D6"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688E2966" w14:textId="77777777" w:rsidR="00D70D30" w:rsidRPr="00044FAF" w:rsidRDefault="00D70D30" w:rsidP="00A54C50">
            <w:pPr>
              <w:pStyle w:val="TAC"/>
              <w:rPr>
                <w:lang w:eastAsia="zh-CN"/>
              </w:rPr>
            </w:pPr>
            <w:r w:rsidRPr="00044FAF">
              <w:t>3695</w:t>
            </w:r>
          </w:p>
        </w:tc>
        <w:tc>
          <w:tcPr>
            <w:tcW w:w="977" w:type="dxa"/>
            <w:tcBorders>
              <w:top w:val="single" w:sz="4" w:space="0" w:color="auto"/>
              <w:left w:val="single" w:sz="4" w:space="0" w:color="auto"/>
              <w:bottom w:val="single" w:sz="4" w:space="0" w:color="auto"/>
              <w:right w:val="single" w:sz="4" w:space="0" w:color="auto"/>
            </w:tcBorders>
          </w:tcPr>
          <w:p w14:paraId="30D712E9"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45FD3ADA" w14:textId="77777777" w:rsidR="00D70D30" w:rsidRPr="00044FAF" w:rsidRDefault="00D70D30" w:rsidP="00A54C50">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EC79E9B" w14:textId="77777777" w:rsidR="00D70D30" w:rsidRPr="00044FAF" w:rsidRDefault="00D70D30" w:rsidP="00A54C50">
            <w:pPr>
              <w:pStyle w:val="TAC"/>
              <w:rPr>
                <w:lang w:eastAsia="zh-CN"/>
              </w:rPr>
            </w:pPr>
            <w:r w:rsidRPr="00044FAF">
              <w:t>N/A</w:t>
            </w:r>
          </w:p>
        </w:tc>
      </w:tr>
      <w:tr w:rsidR="00D70D30" w:rsidRPr="00044FAF" w14:paraId="242BC17C"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98A8EE6" w14:textId="77777777" w:rsidR="00D70D30" w:rsidRPr="00044FAF" w:rsidRDefault="00D70D30" w:rsidP="00A54C50">
            <w:pPr>
              <w:pStyle w:val="TAC"/>
            </w:pPr>
            <w:r w:rsidRPr="00044FAF">
              <w:t>CA_n66A-n71A</w:t>
            </w:r>
          </w:p>
          <w:p w14:paraId="1398DB69" w14:textId="77777777" w:rsidR="00D70D30" w:rsidRPr="00044FAF" w:rsidRDefault="00D70D30" w:rsidP="00A54C50">
            <w:pPr>
              <w:pStyle w:val="TAC"/>
              <w:rPr>
                <w:rFonts w:eastAsia="Yu Mincho"/>
              </w:rPr>
            </w:pPr>
            <w:r w:rsidRPr="00044FAF">
              <w:rPr>
                <w:rFonts w:eastAsia="Yu Mincho"/>
              </w:rPr>
              <w:t>CA_n66</w:t>
            </w:r>
            <w:r w:rsidRPr="00044FAF">
              <w:rPr>
                <w:lang w:eastAsia="zh-CN"/>
              </w:rPr>
              <w:t>(2</w:t>
            </w:r>
            <w:r w:rsidRPr="00044FAF">
              <w:rPr>
                <w:rFonts w:eastAsia="Yu Mincho"/>
              </w:rPr>
              <w:t>A</w:t>
            </w:r>
            <w:r w:rsidRPr="00044FAF">
              <w:rPr>
                <w:lang w:eastAsia="zh-CN"/>
              </w:rPr>
              <w:t>)</w:t>
            </w:r>
            <w:r w:rsidRPr="00044FAF">
              <w:rPr>
                <w:rFonts w:eastAsia="Yu Mincho"/>
              </w:rPr>
              <w:t>-n71A</w:t>
            </w:r>
          </w:p>
          <w:p w14:paraId="6A25F40E" w14:textId="77777777" w:rsidR="00D70D30" w:rsidRPr="00044FAF" w:rsidRDefault="00D70D30" w:rsidP="00A54C50">
            <w:pPr>
              <w:pStyle w:val="TAC"/>
              <w:rPr>
                <w:lang w:eastAsia="zh-CN"/>
              </w:rPr>
            </w:pPr>
            <w:r w:rsidRPr="00044FAF">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4D109DAB" w14:textId="77777777" w:rsidR="00D70D30" w:rsidRPr="00044FAF" w:rsidRDefault="00D70D30" w:rsidP="00A54C50">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117D8822" w14:textId="77777777" w:rsidR="00D70D30" w:rsidRPr="00044FAF" w:rsidRDefault="00D70D30" w:rsidP="00A54C50">
            <w:pPr>
              <w:pStyle w:val="TAC"/>
              <w:rPr>
                <w:lang w:eastAsia="zh-CN"/>
              </w:rPr>
            </w:pPr>
            <w:r w:rsidRPr="00044FAF">
              <w:t>1750</w:t>
            </w:r>
          </w:p>
        </w:tc>
        <w:tc>
          <w:tcPr>
            <w:tcW w:w="964" w:type="dxa"/>
            <w:tcBorders>
              <w:top w:val="single" w:sz="4" w:space="0" w:color="auto"/>
              <w:left w:val="single" w:sz="4" w:space="0" w:color="auto"/>
              <w:bottom w:val="single" w:sz="4" w:space="0" w:color="auto"/>
              <w:right w:val="single" w:sz="4" w:space="0" w:color="auto"/>
            </w:tcBorders>
            <w:vAlign w:val="center"/>
          </w:tcPr>
          <w:p w14:paraId="17DC401E"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94887A"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49866" w14:textId="77777777" w:rsidR="00D70D30" w:rsidRPr="00044FAF" w:rsidRDefault="00D70D30" w:rsidP="00A54C50">
            <w:pPr>
              <w:pStyle w:val="TAC"/>
              <w:rPr>
                <w:lang w:eastAsia="zh-CN"/>
              </w:rPr>
            </w:pPr>
            <w:r w:rsidRPr="00044FAF">
              <w:t>2150</w:t>
            </w:r>
          </w:p>
        </w:tc>
        <w:tc>
          <w:tcPr>
            <w:tcW w:w="977" w:type="dxa"/>
            <w:tcBorders>
              <w:top w:val="single" w:sz="4" w:space="0" w:color="auto"/>
              <w:left w:val="single" w:sz="4" w:space="0" w:color="auto"/>
              <w:bottom w:val="single" w:sz="4" w:space="0" w:color="auto"/>
              <w:right w:val="single" w:sz="4" w:space="0" w:color="auto"/>
            </w:tcBorders>
            <w:vAlign w:val="center"/>
          </w:tcPr>
          <w:p w14:paraId="1A974012" w14:textId="77777777" w:rsidR="00D70D30" w:rsidRPr="00044FAF" w:rsidRDefault="00D70D30" w:rsidP="00A54C50">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781C32A"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828E6D2" w14:textId="77777777" w:rsidR="00D70D30" w:rsidRPr="00044FAF" w:rsidRDefault="00D70D30" w:rsidP="00A54C50">
            <w:pPr>
              <w:pStyle w:val="TAC"/>
              <w:rPr>
                <w:lang w:eastAsia="zh-CN"/>
              </w:rPr>
            </w:pPr>
            <w:r w:rsidRPr="00044FAF">
              <w:t>IMD4</w:t>
            </w:r>
          </w:p>
        </w:tc>
      </w:tr>
      <w:tr w:rsidR="00D70D30" w:rsidRPr="00044FAF" w14:paraId="5036C1C0"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3DAA788E"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FB681" w14:textId="77777777" w:rsidR="00D70D30" w:rsidRPr="00044FAF" w:rsidRDefault="00D70D30" w:rsidP="00A54C50">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54694150" w14:textId="77777777" w:rsidR="00D70D30" w:rsidRPr="00044FAF" w:rsidRDefault="00D70D30" w:rsidP="00A54C50">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4FB7AB8"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9FCAD3"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7334BC4B" w14:textId="77777777" w:rsidR="00D70D30" w:rsidRPr="00044FAF" w:rsidRDefault="00D70D30" w:rsidP="00A54C50">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9287990"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30CC6DF1"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DA28E38" w14:textId="77777777" w:rsidR="00D70D30" w:rsidRPr="00044FAF" w:rsidRDefault="00D70D30" w:rsidP="00A54C50">
            <w:pPr>
              <w:pStyle w:val="TAC"/>
              <w:rPr>
                <w:lang w:eastAsia="zh-CN"/>
              </w:rPr>
            </w:pPr>
            <w:r w:rsidRPr="00044FAF">
              <w:t>N/A</w:t>
            </w:r>
          </w:p>
        </w:tc>
      </w:tr>
      <w:tr w:rsidR="00D70D30" w:rsidRPr="00044FAF" w14:paraId="4B958EAB" w14:textId="77777777" w:rsidTr="00A54C50">
        <w:trPr>
          <w:trHeight w:val="112"/>
          <w:jc w:val="center"/>
        </w:trPr>
        <w:tc>
          <w:tcPr>
            <w:tcW w:w="2007" w:type="dxa"/>
            <w:vMerge w:val="restart"/>
            <w:tcBorders>
              <w:top w:val="single" w:sz="4" w:space="0" w:color="auto"/>
              <w:left w:val="single" w:sz="4" w:space="0" w:color="auto"/>
              <w:right w:val="single" w:sz="4" w:space="0" w:color="auto"/>
            </w:tcBorders>
          </w:tcPr>
          <w:p w14:paraId="5FB3C08F" w14:textId="77777777" w:rsidR="00D70D30" w:rsidRPr="00044FAF" w:rsidRDefault="00D70D30" w:rsidP="00A54C50">
            <w:pPr>
              <w:pStyle w:val="TAC"/>
            </w:pPr>
            <w:r w:rsidRPr="00044FAF">
              <w:rPr>
                <w:lang w:eastAsia="zh-CN"/>
              </w:rPr>
              <w:t>CA</w:t>
            </w:r>
            <w:r w:rsidRPr="00044FAF">
              <w:t>_</w:t>
            </w:r>
            <w:r w:rsidRPr="00044FAF">
              <w:rPr>
                <w:lang w:eastAsia="zh-CN"/>
              </w:rPr>
              <w:t>n66A</w:t>
            </w:r>
            <w:r w:rsidRPr="00044FAF">
              <w:t>-</w:t>
            </w:r>
            <w:r w:rsidRPr="00044FAF">
              <w:rPr>
                <w:lang w:eastAsia="zh-CN"/>
              </w:rPr>
              <w:t>n77A</w:t>
            </w:r>
          </w:p>
          <w:p w14:paraId="0DEF17AD"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286C06A4" w14:textId="77777777" w:rsidR="00D70D30" w:rsidRPr="00044FAF" w:rsidRDefault="00D70D30" w:rsidP="00A54C50">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477D4C" w14:textId="77777777" w:rsidR="00D70D30" w:rsidRPr="00044FAF" w:rsidRDefault="00D70D30" w:rsidP="00A54C50">
            <w:pPr>
              <w:pStyle w:val="TAC"/>
            </w:pPr>
            <w:r w:rsidRPr="00044FAF">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789E9D87"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0E4AD6"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EB40" w14:textId="77777777" w:rsidR="00D70D30" w:rsidRPr="00044FAF" w:rsidRDefault="00D70D30" w:rsidP="00A54C50">
            <w:pPr>
              <w:pStyle w:val="TAC"/>
            </w:pPr>
            <w:r w:rsidRPr="00044FAF">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FA2EBAA" w14:textId="77777777" w:rsidR="00D70D30" w:rsidRPr="00044FAF" w:rsidRDefault="00D70D30" w:rsidP="00A54C50">
            <w:pPr>
              <w:pStyle w:val="TAC"/>
              <w:rPr>
                <w:lang w:eastAsia="zh-CN"/>
              </w:rPr>
            </w:pPr>
            <w:r w:rsidRPr="00044FA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837A470"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C21B3" w14:textId="77777777" w:rsidR="00D70D30" w:rsidRPr="00044FAF" w:rsidRDefault="00D70D30" w:rsidP="00A54C50">
            <w:pPr>
              <w:pStyle w:val="TAC"/>
            </w:pPr>
            <w:r w:rsidRPr="00044FAF">
              <w:rPr>
                <w:lang w:eastAsia="zh-CN"/>
              </w:rPr>
              <w:t>IMD2</w:t>
            </w:r>
          </w:p>
        </w:tc>
      </w:tr>
      <w:tr w:rsidR="00D70D30" w:rsidRPr="00044FAF" w14:paraId="65447BA9" w14:textId="77777777" w:rsidTr="00A54C50">
        <w:trPr>
          <w:trHeight w:val="112"/>
          <w:jc w:val="center"/>
        </w:trPr>
        <w:tc>
          <w:tcPr>
            <w:tcW w:w="2007" w:type="dxa"/>
            <w:vMerge/>
            <w:tcBorders>
              <w:left w:val="single" w:sz="4" w:space="0" w:color="auto"/>
              <w:right w:val="single" w:sz="4" w:space="0" w:color="auto"/>
            </w:tcBorders>
          </w:tcPr>
          <w:p w14:paraId="438F0A44"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6189ABDE"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934354" w14:textId="77777777" w:rsidR="00D70D30" w:rsidRPr="00044FAF" w:rsidRDefault="00D70D30" w:rsidP="00A54C50">
            <w:pPr>
              <w:pStyle w:val="TAC"/>
            </w:pPr>
            <w:r w:rsidRPr="00044FAF">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18AEBFF"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8C607D"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5E86DB" w14:textId="77777777" w:rsidR="00D70D30" w:rsidRPr="00044FAF" w:rsidRDefault="00D70D30" w:rsidP="00A54C50">
            <w:pPr>
              <w:pStyle w:val="TAC"/>
            </w:pPr>
            <w:r w:rsidRPr="00044FAF">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A686B88"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2106F"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D2580" w14:textId="77777777" w:rsidR="00D70D30" w:rsidRPr="00044FAF" w:rsidRDefault="00D70D30" w:rsidP="00A54C50">
            <w:pPr>
              <w:pStyle w:val="TAC"/>
            </w:pPr>
            <w:r w:rsidRPr="00044FAF">
              <w:rPr>
                <w:lang w:eastAsia="zh-CN"/>
              </w:rPr>
              <w:t>N/A</w:t>
            </w:r>
          </w:p>
        </w:tc>
      </w:tr>
      <w:tr w:rsidR="00D70D30" w:rsidRPr="00044FAF" w14:paraId="5BDE0BBC" w14:textId="77777777" w:rsidTr="00A54C50">
        <w:trPr>
          <w:trHeight w:val="112"/>
          <w:jc w:val="center"/>
        </w:trPr>
        <w:tc>
          <w:tcPr>
            <w:tcW w:w="2007" w:type="dxa"/>
            <w:vMerge/>
            <w:tcBorders>
              <w:left w:val="single" w:sz="4" w:space="0" w:color="auto"/>
              <w:right w:val="single" w:sz="4" w:space="0" w:color="auto"/>
            </w:tcBorders>
          </w:tcPr>
          <w:p w14:paraId="0F48EC46"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7B9CDFCA" w14:textId="77777777" w:rsidR="00D70D30" w:rsidRPr="00044FAF" w:rsidRDefault="00D70D30" w:rsidP="00A54C50">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424896" w14:textId="77777777" w:rsidR="00D70D30" w:rsidRPr="00044FAF" w:rsidRDefault="00D70D30" w:rsidP="00A54C50">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5E7743E"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632885"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6406B" w14:textId="77777777" w:rsidR="00D70D30" w:rsidRPr="00044FAF" w:rsidRDefault="00D70D30" w:rsidP="00A54C50">
            <w:pPr>
              <w:pStyle w:val="TAC"/>
            </w:pPr>
            <w:r w:rsidRPr="00044FA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B23B5C" w14:textId="77777777" w:rsidR="00D70D30" w:rsidRPr="00044FAF" w:rsidRDefault="00D70D30" w:rsidP="00A54C50">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9C273E"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A41DF" w14:textId="77777777" w:rsidR="00D70D30" w:rsidRPr="00044FAF" w:rsidRDefault="00D70D30" w:rsidP="00A54C50">
            <w:pPr>
              <w:pStyle w:val="TAC"/>
            </w:pPr>
            <w:r w:rsidRPr="00044FAF">
              <w:rPr>
                <w:lang w:eastAsia="zh-CN"/>
              </w:rPr>
              <w:t>IMD5</w:t>
            </w:r>
          </w:p>
        </w:tc>
      </w:tr>
      <w:tr w:rsidR="00D70D30" w:rsidRPr="00044FAF" w14:paraId="150DFFDA" w14:textId="77777777" w:rsidTr="00A54C50">
        <w:trPr>
          <w:trHeight w:val="112"/>
          <w:jc w:val="center"/>
        </w:trPr>
        <w:tc>
          <w:tcPr>
            <w:tcW w:w="2007" w:type="dxa"/>
            <w:vMerge/>
            <w:tcBorders>
              <w:left w:val="single" w:sz="4" w:space="0" w:color="auto"/>
              <w:right w:val="single" w:sz="4" w:space="0" w:color="auto"/>
            </w:tcBorders>
          </w:tcPr>
          <w:p w14:paraId="707511B9"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5635CBA9"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D2EA22" w14:textId="77777777" w:rsidR="00D70D30" w:rsidRPr="00044FAF" w:rsidRDefault="00D70D30" w:rsidP="00A54C50">
            <w:pPr>
              <w:pStyle w:val="TAC"/>
            </w:pPr>
            <w:r w:rsidRPr="00044FAF">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E6D0F16"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E8BF0C"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F5F32B" w14:textId="77777777" w:rsidR="00D70D30" w:rsidRPr="00044FAF" w:rsidRDefault="00D70D30" w:rsidP="00A54C50">
            <w:pPr>
              <w:pStyle w:val="TAC"/>
            </w:pPr>
            <w:r w:rsidRPr="00044FAF">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7EA139"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FBD110"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025FB" w14:textId="77777777" w:rsidR="00D70D30" w:rsidRPr="00044FAF" w:rsidRDefault="00D70D30" w:rsidP="00A54C50">
            <w:pPr>
              <w:pStyle w:val="TAC"/>
            </w:pPr>
            <w:r w:rsidRPr="00044FAF">
              <w:t>N/A</w:t>
            </w:r>
          </w:p>
        </w:tc>
      </w:tr>
      <w:tr w:rsidR="00D70D30" w:rsidRPr="00044FAF" w14:paraId="71EDB73F"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51D16BA" w14:textId="77777777" w:rsidR="00D70D30" w:rsidRPr="00044FAF" w:rsidRDefault="00D70D30" w:rsidP="00A54C50">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57FDB0D1" w14:textId="77777777" w:rsidR="00D70D30" w:rsidRPr="00044FAF" w:rsidRDefault="00D70D30" w:rsidP="00A54C50">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3A751433" w14:textId="77777777" w:rsidR="00D70D30" w:rsidRPr="00044FAF" w:rsidRDefault="00D70D30" w:rsidP="00A54C50">
            <w:pPr>
              <w:pStyle w:val="TAC"/>
              <w:rPr>
                <w:lang w:eastAsia="zh-CN"/>
              </w:rPr>
            </w:pPr>
            <w:r w:rsidRPr="00044FAF">
              <w:t>1697.5</w:t>
            </w:r>
          </w:p>
        </w:tc>
        <w:tc>
          <w:tcPr>
            <w:tcW w:w="964" w:type="dxa"/>
            <w:tcBorders>
              <w:top w:val="single" w:sz="4" w:space="0" w:color="auto"/>
              <w:left w:val="single" w:sz="4" w:space="0" w:color="auto"/>
              <w:bottom w:val="single" w:sz="4" w:space="0" w:color="auto"/>
              <w:right w:val="single" w:sz="4" w:space="0" w:color="auto"/>
            </w:tcBorders>
            <w:vAlign w:val="center"/>
          </w:tcPr>
          <w:p w14:paraId="3894ACF0"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B46CF"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841F3" w14:textId="77777777" w:rsidR="00D70D30" w:rsidRPr="00044FAF" w:rsidRDefault="00D70D30" w:rsidP="00A54C50">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1526DD73" w14:textId="77777777" w:rsidR="00D70D30" w:rsidRPr="00044FAF" w:rsidRDefault="00D70D30" w:rsidP="00A54C50">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F0A33E9"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15762ECA" w14:textId="77777777" w:rsidR="00D70D30" w:rsidRPr="00044FAF" w:rsidRDefault="00D70D30" w:rsidP="00A54C50">
            <w:pPr>
              <w:pStyle w:val="TAC"/>
              <w:rPr>
                <w:lang w:eastAsia="zh-CN"/>
              </w:rPr>
            </w:pPr>
            <w:r w:rsidRPr="00044FAF">
              <w:t>IMD4</w:t>
            </w:r>
          </w:p>
        </w:tc>
      </w:tr>
      <w:tr w:rsidR="00D70D30" w:rsidRPr="00044FAF" w14:paraId="7E786722"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479BF11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D9783" w14:textId="77777777" w:rsidR="00D70D30" w:rsidRPr="00044FAF" w:rsidRDefault="00D70D30" w:rsidP="00A54C50">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12A5C5A" w14:textId="77777777" w:rsidR="00D70D30" w:rsidRPr="00044FAF" w:rsidRDefault="00D70D30" w:rsidP="00A54C50">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125A16A"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BAE4C9A"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78BD9BC4" w14:textId="77777777" w:rsidR="00D70D30" w:rsidRPr="00044FAF" w:rsidRDefault="00D70D30" w:rsidP="00A54C50">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D0D96A8"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2D59669A"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9C1E4EE" w14:textId="77777777" w:rsidR="00D70D30" w:rsidRPr="00044FAF" w:rsidRDefault="00D70D30" w:rsidP="00A54C50">
            <w:pPr>
              <w:pStyle w:val="TAC"/>
              <w:rPr>
                <w:lang w:eastAsia="zh-CN"/>
              </w:rPr>
            </w:pPr>
            <w:r w:rsidRPr="00044FAF">
              <w:t>N/A</w:t>
            </w:r>
          </w:p>
        </w:tc>
      </w:tr>
      <w:tr w:rsidR="00D70D30" w:rsidRPr="00044FAF" w14:paraId="0BBA9BE2" w14:textId="77777777" w:rsidTr="00A54C5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C197A09" w14:textId="77777777" w:rsidR="00D70D30" w:rsidRPr="00044FAF" w:rsidRDefault="00D70D30" w:rsidP="00A54C50">
            <w:pPr>
              <w:pStyle w:val="TAN"/>
              <w:rPr>
                <w:lang w:eastAsia="zh-CN"/>
              </w:rPr>
            </w:pPr>
            <w:r w:rsidRPr="00044FAF">
              <w:t>NOTE 1:</w:t>
            </w:r>
            <w:r w:rsidRPr="00044FAF">
              <w:tab/>
              <w:t xml:space="preserve">Both of the transmitters shall be set </w:t>
            </w:r>
            <w:proofErr w:type="gramStart"/>
            <w:r w:rsidRPr="00044FAF">
              <w:t>min(</w:t>
            </w:r>
            <w:proofErr w:type="gramEnd"/>
            <w:r w:rsidRPr="00044FAF">
              <w:t xml:space="preserve">+20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286BA0AF" w14:textId="77777777" w:rsidR="00D70D30" w:rsidRPr="00044FAF" w:rsidRDefault="00D70D30" w:rsidP="00A54C50">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44002554" w14:textId="77777777" w:rsidR="00D70D30" w:rsidRPr="00044FAF" w:rsidRDefault="00D70D30" w:rsidP="00A54C50">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54A4D37E" w14:textId="77777777" w:rsidR="00D70D30" w:rsidRPr="00044FAF" w:rsidRDefault="00D70D30" w:rsidP="00A54C50">
            <w:pPr>
              <w:pStyle w:val="TAN"/>
            </w:pPr>
            <w:r w:rsidRPr="00044FAF">
              <w:t>NOTE 4:</w:t>
            </w:r>
            <w:r w:rsidRPr="00044FAF">
              <w:tab/>
              <w:t>This band is subject to IMD5 also which MSD is not specified.</w:t>
            </w:r>
          </w:p>
          <w:p w14:paraId="525269A8" w14:textId="77777777" w:rsidR="00D70D30" w:rsidRPr="00044FAF" w:rsidRDefault="00D70D30" w:rsidP="00A54C50">
            <w:pPr>
              <w:pStyle w:val="TAN"/>
            </w:pPr>
            <w:r w:rsidRPr="00044FAF">
              <w:t>NOTE 5:</w:t>
            </w:r>
            <w:r w:rsidRPr="00044FAF">
              <w:tab/>
              <w:t>Applicable only if operation with 4 antenna ports is supported in the band with carrier aggregation configured.</w:t>
            </w:r>
          </w:p>
          <w:p w14:paraId="3EAC268D" w14:textId="77777777" w:rsidR="00D70D30" w:rsidRPr="00044FAF" w:rsidRDefault="00D70D30" w:rsidP="00A54C50">
            <w:pPr>
              <w:pStyle w:val="TAN"/>
            </w:pPr>
            <w:bookmarkStart w:id="3" w:name="_Hlk99615835"/>
            <w:r w:rsidRPr="00044FAF">
              <w:t>NOTE 6:</w:t>
            </w:r>
            <w:r w:rsidRPr="00044FAF">
              <w:tab/>
              <w:t>TBD</w:t>
            </w:r>
          </w:p>
          <w:p w14:paraId="6D4FC4DD" w14:textId="77777777" w:rsidR="00D70D30" w:rsidRPr="00044FAF" w:rsidRDefault="00D70D30" w:rsidP="00A54C50">
            <w:pPr>
              <w:pStyle w:val="TAN"/>
            </w:pPr>
            <w:r w:rsidRPr="00044FAF">
              <w:t>NOTE 7:</w:t>
            </w:r>
            <w:r w:rsidRPr="00044FAF">
              <w:tab/>
              <w:t>TBD</w:t>
            </w:r>
          </w:p>
          <w:p w14:paraId="284043BA" w14:textId="77777777" w:rsidR="00D70D30" w:rsidRPr="00044FAF" w:rsidRDefault="00D70D30" w:rsidP="00A54C50">
            <w:pPr>
              <w:pStyle w:val="TAN"/>
            </w:pPr>
            <w:r w:rsidRPr="00044FAF">
              <w:t>NOTE 8:</w:t>
            </w:r>
            <w:r w:rsidRPr="00044FAF">
              <w:tab/>
              <w:t>TBD</w:t>
            </w:r>
          </w:p>
          <w:p w14:paraId="447310B6" w14:textId="77777777" w:rsidR="00D70D30" w:rsidRPr="00044FAF" w:rsidRDefault="00D70D30" w:rsidP="00A54C50">
            <w:pPr>
              <w:pStyle w:val="TAN"/>
            </w:pPr>
            <w:r w:rsidRPr="00044FAF">
              <w:t>NOTE 9:</w:t>
            </w:r>
            <w:r w:rsidRPr="00044FAF">
              <w:tab/>
              <w:t>TBD</w:t>
            </w:r>
          </w:p>
          <w:p w14:paraId="0D54DD4D" w14:textId="77777777" w:rsidR="00D70D30" w:rsidRPr="00044FAF" w:rsidRDefault="00D70D30" w:rsidP="00A54C50">
            <w:pPr>
              <w:pStyle w:val="TAN"/>
              <w:rPr>
                <w:lang w:eastAsia="zh-CN"/>
              </w:rPr>
            </w:pPr>
            <w:r w:rsidRPr="00044FAF">
              <w:rPr>
                <w:rFonts w:eastAsia="宋体"/>
                <w:lang w:eastAsia="zh-CN"/>
              </w:rPr>
              <w:t>NOTE 10:</w:t>
            </w:r>
            <w:r w:rsidRPr="00044FAF">
              <w:rPr>
                <w:rFonts w:eastAsia="宋体"/>
                <w:lang w:eastAsia="zh-CN"/>
              </w:rPr>
              <w:tab/>
            </w:r>
            <w:r w:rsidRPr="00044FAF">
              <w:t xml:space="preserve">There is no IMD4 product in band n24 downlink for n77 operating in 3450 – 3980 MHz and n24 uplink restricted to between 1627.5 – 1637.5 MHz and between 1646.5 – 1656.5 </w:t>
            </w:r>
            <w:proofErr w:type="spellStart"/>
            <w:r w:rsidRPr="00044FAF">
              <w:t>MHz.</w:t>
            </w:r>
            <w:bookmarkEnd w:id="3"/>
            <w:proofErr w:type="spellEnd"/>
          </w:p>
        </w:tc>
      </w:tr>
    </w:tbl>
    <w:p w14:paraId="10FAD677" w14:textId="77777777" w:rsidR="00D70D30" w:rsidRDefault="00D70D30" w:rsidP="00D70D30"/>
    <w:p w14:paraId="020250E7" w14:textId="77777777" w:rsidR="00D70D30" w:rsidRPr="00A1115A" w:rsidRDefault="00D70D30" w:rsidP="00D70D30">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70D30" w14:paraId="2B2FB7B7" w14:textId="77777777" w:rsidTr="00A54C5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E64DD7" w14:textId="77777777" w:rsidR="00D70D30" w:rsidRDefault="00D70D30" w:rsidP="00A54C50">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744F31E" w14:textId="77777777" w:rsidR="00D70D30" w:rsidRDefault="00D70D30" w:rsidP="00A54C50">
            <w:pPr>
              <w:pStyle w:val="TAH"/>
            </w:pPr>
            <w:r>
              <w:t>Source of IMD</w:t>
            </w:r>
          </w:p>
        </w:tc>
      </w:tr>
      <w:tr w:rsidR="00D70D30" w14:paraId="67D1FF11" w14:textId="77777777" w:rsidTr="00A54C5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0A7BE05" w14:textId="77777777" w:rsidR="00D70D30" w:rsidRDefault="00D70D30" w:rsidP="00A54C50">
            <w:pPr>
              <w:pStyle w:val="TAH"/>
            </w:pPr>
            <w:r>
              <w:rPr>
                <w:lang w:eastAsia="ja-JP"/>
              </w:rPr>
              <w:t>NR</w:t>
            </w:r>
            <w:r>
              <w:t xml:space="preserve"> </w:t>
            </w:r>
            <w:r>
              <w:rPr>
                <w:lang w:val="en-US" w:eastAsia="zh-CN"/>
              </w:rPr>
              <w:t>CA</w:t>
            </w:r>
          </w:p>
          <w:p w14:paraId="1E31BE27" w14:textId="77777777" w:rsidR="00D70D30" w:rsidRDefault="00D70D30" w:rsidP="00A54C50">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558AD11" w14:textId="77777777" w:rsidR="00D70D30" w:rsidRDefault="00D70D30" w:rsidP="00A54C5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F44947" w14:textId="77777777" w:rsidR="00D70D30" w:rsidRDefault="00D70D30" w:rsidP="00A54C5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7AC1C68" w14:textId="77777777" w:rsidR="00D70D30" w:rsidRDefault="00D70D30" w:rsidP="00A54C5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0CAA609" w14:textId="77777777" w:rsidR="00D70D30" w:rsidRDefault="00D70D30" w:rsidP="00A54C5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9508276" w14:textId="77777777" w:rsidR="00D70D30" w:rsidRDefault="00D70D30" w:rsidP="00A54C5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A99E83" w14:textId="77777777" w:rsidR="00D70D30" w:rsidRDefault="00D70D30" w:rsidP="00A54C5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63309E4" w14:textId="77777777" w:rsidR="00D70D30" w:rsidRDefault="00D70D30" w:rsidP="00A54C50">
            <w:pPr>
              <w:pStyle w:val="TAH"/>
            </w:pPr>
            <w:r>
              <w:t>Duplex mode</w:t>
            </w:r>
          </w:p>
        </w:tc>
        <w:tc>
          <w:tcPr>
            <w:tcW w:w="1056" w:type="dxa"/>
            <w:tcBorders>
              <w:top w:val="nil"/>
              <w:left w:val="single" w:sz="4" w:space="0" w:color="auto"/>
              <w:bottom w:val="single" w:sz="4" w:space="0" w:color="auto"/>
              <w:right w:val="single" w:sz="4" w:space="0" w:color="auto"/>
            </w:tcBorders>
          </w:tcPr>
          <w:p w14:paraId="5F0F44DF" w14:textId="77777777" w:rsidR="00D70D30" w:rsidRDefault="00D70D30" w:rsidP="00A54C50">
            <w:pPr>
              <w:pStyle w:val="TAH"/>
            </w:pPr>
          </w:p>
        </w:tc>
      </w:tr>
      <w:tr w:rsidR="00D70D30" w14:paraId="14AFFD22" w14:textId="77777777" w:rsidTr="00A54C50">
        <w:trPr>
          <w:trHeight w:val="187"/>
          <w:jc w:val="center"/>
        </w:trPr>
        <w:tc>
          <w:tcPr>
            <w:tcW w:w="2006" w:type="dxa"/>
            <w:tcBorders>
              <w:top w:val="single" w:sz="4" w:space="0" w:color="auto"/>
              <w:left w:val="single" w:sz="4" w:space="0" w:color="auto"/>
              <w:bottom w:val="nil"/>
              <w:right w:val="single" w:sz="4" w:space="0" w:color="auto"/>
            </w:tcBorders>
            <w:hideMark/>
          </w:tcPr>
          <w:p w14:paraId="7E332A21" w14:textId="77777777" w:rsidR="00D70D30" w:rsidRDefault="00D70D30" w:rsidP="00A54C50">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BE436F7" w14:textId="77777777" w:rsidR="00D70D30" w:rsidRDefault="00D70D30" w:rsidP="00A54C5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D1D68B0" w14:textId="77777777" w:rsidR="00D70D30" w:rsidRDefault="00D70D30" w:rsidP="00A54C5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C46024C" w14:textId="77777777" w:rsidR="00D70D30" w:rsidRDefault="00D70D30" w:rsidP="00A54C5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D32010" w14:textId="77777777" w:rsidR="00D70D30" w:rsidRDefault="00D70D30" w:rsidP="00A54C5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81C26E" w14:textId="77777777" w:rsidR="00D70D30" w:rsidRDefault="00D70D30" w:rsidP="00A54C5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70CCDC7" w14:textId="26BDAB26" w:rsidR="00D70D30" w:rsidRDefault="00D70D30" w:rsidP="00A54C50">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13F20A3" w14:textId="77777777" w:rsidR="00D70D30" w:rsidRDefault="00D70D30" w:rsidP="00A54C5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D3E2C9" w14:textId="77777777" w:rsidR="00D70D30" w:rsidRDefault="00D70D30" w:rsidP="00A54C50">
            <w:pPr>
              <w:pStyle w:val="TAC"/>
            </w:pPr>
            <w:r>
              <w:rPr>
                <w:lang w:eastAsia="zh-CN"/>
              </w:rPr>
              <w:t>IMD4</w:t>
            </w:r>
          </w:p>
        </w:tc>
      </w:tr>
      <w:tr w:rsidR="00D70D30" w14:paraId="3FE693F5" w14:textId="77777777" w:rsidTr="005A74BE">
        <w:trPr>
          <w:trHeight w:val="187"/>
          <w:jc w:val="center"/>
        </w:trPr>
        <w:tc>
          <w:tcPr>
            <w:tcW w:w="2006" w:type="dxa"/>
            <w:tcBorders>
              <w:top w:val="nil"/>
              <w:left w:val="single" w:sz="4" w:space="0" w:color="auto"/>
              <w:bottom w:val="single" w:sz="4" w:space="0" w:color="auto"/>
              <w:right w:val="single" w:sz="4" w:space="0" w:color="auto"/>
            </w:tcBorders>
          </w:tcPr>
          <w:p w14:paraId="3E8EB919" w14:textId="77777777" w:rsidR="00D70D30" w:rsidRDefault="00D70D30" w:rsidP="00A54C5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FD352" w14:textId="77777777" w:rsidR="00D70D30" w:rsidRDefault="00D70D30" w:rsidP="00A54C50">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B3A9F18" w14:textId="77777777" w:rsidR="00D70D30" w:rsidRDefault="00D70D30" w:rsidP="00A54C50">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2F63F4C" w14:textId="77777777" w:rsidR="00D70D30" w:rsidRDefault="00D70D30" w:rsidP="00A54C5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E72FE1" w14:textId="77777777" w:rsidR="00D70D30" w:rsidRDefault="00D70D30" w:rsidP="00A54C5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24D2CE" w14:textId="77777777" w:rsidR="00D70D30" w:rsidRDefault="00D70D30" w:rsidP="00A54C50">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2B823A4" w14:textId="77777777" w:rsidR="00D70D30" w:rsidRDefault="00D70D30" w:rsidP="00A54C5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C3FB2" w14:textId="77777777" w:rsidR="00D70D30" w:rsidRDefault="00D70D30" w:rsidP="00A54C5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643F8B" w14:textId="77777777" w:rsidR="00D70D30" w:rsidRDefault="00D70D30" w:rsidP="00A54C50">
            <w:pPr>
              <w:pStyle w:val="TAC"/>
            </w:pPr>
            <w:r>
              <w:rPr>
                <w:lang w:eastAsia="ja-JP"/>
              </w:rPr>
              <w:t>N/A</w:t>
            </w:r>
          </w:p>
        </w:tc>
      </w:tr>
      <w:tr w:rsidR="005A74BE" w14:paraId="681AF32C" w14:textId="77777777" w:rsidTr="005A74BE">
        <w:trPr>
          <w:trHeight w:val="187"/>
          <w:jc w:val="center"/>
          <w:ins w:id="4" w:author="Wu Jingzhou - China Telecom" w:date="2023-01-11T16:00:00Z"/>
        </w:trPr>
        <w:tc>
          <w:tcPr>
            <w:tcW w:w="2006" w:type="dxa"/>
            <w:tcBorders>
              <w:top w:val="single" w:sz="4" w:space="0" w:color="auto"/>
              <w:left w:val="single" w:sz="4" w:space="0" w:color="auto"/>
              <w:bottom w:val="nil"/>
              <w:right w:val="single" w:sz="4" w:space="0" w:color="auto"/>
            </w:tcBorders>
          </w:tcPr>
          <w:p w14:paraId="704A1027" w14:textId="04C972B9" w:rsidR="005A74BE" w:rsidRDefault="005A74BE" w:rsidP="005A74BE">
            <w:pPr>
              <w:pStyle w:val="TAC"/>
              <w:rPr>
                <w:ins w:id="5" w:author="Wu Jingzhou - China Telecom" w:date="2023-01-11T16:00:00Z"/>
                <w:lang w:val="en-US" w:eastAsia="zh-CN"/>
              </w:rPr>
            </w:pPr>
            <w:ins w:id="6" w:author="Wu Jingzhou - China Telecom" w:date="2023-01-11T16:01:00Z">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ins>
          </w:p>
        </w:tc>
        <w:tc>
          <w:tcPr>
            <w:tcW w:w="1145" w:type="dxa"/>
            <w:tcBorders>
              <w:top w:val="single" w:sz="4" w:space="0" w:color="auto"/>
              <w:left w:val="single" w:sz="4" w:space="0" w:color="auto"/>
              <w:bottom w:val="single" w:sz="4" w:space="0" w:color="auto"/>
              <w:right w:val="single" w:sz="4" w:space="0" w:color="auto"/>
            </w:tcBorders>
          </w:tcPr>
          <w:p w14:paraId="645A8EAB" w14:textId="3F42DB1B" w:rsidR="005A74BE" w:rsidRDefault="005A74BE" w:rsidP="005A74BE">
            <w:pPr>
              <w:pStyle w:val="TAC"/>
              <w:rPr>
                <w:ins w:id="7" w:author="Wu Jingzhou - China Telecom" w:date="2023-01-11T16:00:00Z"/>
                <w:lang w:val="en-US" w:eastAsia="zh-CN"/>
              </w:rPr>
            </w:pPr>
            <w:ins w:id="8" w:author="Wu Jingzhou - China Telecom" w:date="2023-01-11T16:01:00Z">
              <w:r>
                <w:rPr>
                  <w:rFonts w:cs="Arial"/>
                  <w:szCs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0120228C" w14:textId="02DC619F" w:rsidR="005A74BE" w:rsidRDefault="005A74BE" w:rsidP="005A74BE">
            <w:pPr>
              <w:pStyle w:val="TAC"/>
              <w:rPr>
                <w:ins w:id="9" w:author="Wu Jingzhou - China Telecom" w:date="2023-01-11T16:00:00Z"/>
                <w:lang w:val="en-US" w:eastAsia="zh-CN"/>
              </w:rPr>
            </w:pPr>
            <w:ins w:id="10" w:author="Wu Jingzhou - China Telecom" w:date="2023-01-11T16:01:00Z">
              <w: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48DA01F7" w14:textId="5B99B6D3" w:rsidR="005A74BE" w:rsidRDefault="005A74BE" w:rsidP="005A74BE">
            <w:pPr>
              <w:pStyle w:val="TAC"/>
              <w:rPr>
                <w:ins w:id="11" w:author="Wu Jingzhou - China Telecom" w:date="2023-01-11T16:00:00Z"/>
                <w:lang w:val="en-US" w:eastAsia="zh-CN"/>
              </w:rPr>
            </w:pPr>
            <w:ins w:id="12" w:author="Wu Jingzhou - China Telecom" w:date="2023-01-11T16:01: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8A47E8" w14:textId="3307A0FC" w:rsidR="005A74BE" w:rsidRDefault="005A74BE" w:rsidP="005A74BE">
            <w:pPr>
              <w:pStyle w:val="TAC"/>
              <w:rPr>
                <w:ins w:id="13" w:author="Wu Jingzhou - China Telecom" w:date="2023-01-11T16:00:00Z"/>
                <w:lang w:val="en-US" w:eastAsia="zh-CN"/>
              </w:rPr>
            </w:pPr>
            <w:ins w:id="14" w:author="Wu Jingzhou - China Telecom" w:date="2023-01-11T16: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F57928" w14:textId="46B7B658" w:rsidR="005A74BE" w:rsidRDefault="005A74BE" w:rsidP="005A74BE">
            <w:pPr>
              <w:pStyle w:val="TAC"/>
              <w:rPr>
                <w:ins w:id="15" w:author="Wu Jingzhou - China Telecom" w:date="2023-01-11T16:00:00Z"/>
                <w:lang w:val="en-US" w:eastAsia="zh-CN"/>
              </w:rPr>
            </w:pPr>
            <w:ins w:id="16" w:author="Wu Jingzhou - China Telecom" w:date="2023-01-11T16:01:00Z">
              <w:r>
                <w:t>1835</w:t>
              </w:r>
            </w:ins>
          </w:p>
        </w:tc>
        <w:tc>
          <w:tcPr>
            <w:tcW w:w="977" w:type="dxa"/>
            <w:tcBorders>
              <w:top w:val="single" w:sz="4" w:space="0" w:color="auto"/>
              <w:left w:val="single" w:sz="4" w:space="0" w:color="auto"/>
              <w:bottom w:val="single" w:sz="4" w:space="0" w:color="auto"/>
              <w:right w:val="single" w:sz="4" w:space="0" w:color="auto"/>
            </w:tcBorders>
            <w:vAlign w:val="center"/>
          </w:tcPr>
          <w:p w14:paraId="6935C055" w14:textId="10DB1CCC" w:rsidR="005A74BE" w:rsidRDefault="005A74BE" w:rsidP="005A74BE">
            <w:pPr>
              <w:pStyle w:val="TAC"/>
              <w:rPr>
                <w:ins w:id="17" w:author="Wu Jingzhou - China Telecom" w:date="2023-01-11T16:00:00Z"/>
                <w:lang w:eastAsia="ja-JP"/>
              </w:rPr>
            </w:pPr>
            <w:ins w:id="18" w:author="Wu Jingzhou - China Telecom" w:date="2023-01-11T16:01:00Z">
              <w:r>
                <w:rPr>
                  <w:lang w:val="en-US"/>
                </w:rPr>
                <w:t>31.9</w:t>
              </w:r>
            </w:ins>
          </w:p>
        </w:tc>
        <w:tc>
          <w:tcPr>
            <w:tcW w:w="828" w:type="dxa"/>
            <w:tcBorders>
              <w:top w:val="single" w:sz="4" w:space="0" w:color="auto"/>
              <w:left w:val="single" w:sz="4" w:space="0" w:color="auto"/>
              <w:bottom w:val="single" w:sz="4" w:space="0" w:color="auto"/>
              <w:right w:val="single" w:sz="4" w:space="0" w:color="auto"/>
            </w:tcBorders>
          </w:tcPr>
          <w:p w14:paraId="4E205DB0" w14:textId="40EC74E2" w:rsidR="005A74BE" w:rsidRDefault="005A74BE" w:rsidP="005A74BE">
            <w:pPr>
              <w:pStyle w:val="TAC"/>
              <w:rPr>
                <w:ins w:id="19" w:author="Wu Jingzhou - China Telecom" w:date="2023-01-11T16:00:00Z"/>
                <w:lang w:val="en-US" w:eastAsia="zh-CN"/>
              </w:rPr>
            </w:pPr>
            <w:ins w:id="20" w:author="Wu Jingzhou - China Telecom" w:date="2023-01-11T16:01: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4AB6F67D" w14:textId="4A4CD379" w:rsidR="005A74BE" w:rsidRDefault="005A74BE" w:rsidP="005A74BE">
            <w:pPr>
              <w:pStyle w:val="TAC"/>
              <w:rPr>
                <w:ins w:id="21" w:author="Wu Jingzhou - China Telecom" w:date="2023-01-11T16:00:00Z"/>
                <w:lang w:eastAsia="ja-JP"/>
              </w:rPr>
            </w:pPr>
            <w:ins w:id="22" w:author="Wu Jingzhou - China Telecom" w:date="2023-01-11T16:01:00Z">
              <w:r>
                <w:t>IMD2</w:t>
              </w:r>
            </w:ins>
          </w:p>
        </w:tc>
      </w:tr>
      <w:tr w:rsidR="005A74BE" w14:paraId="582A9C9F" w14:textId="77777777" w:rsidTr="005A74BE">
        <w:trPr>
          <w:trHeight w:val="187"/>
          <w:jc w:val="center"/>
          <w:ins w:id="23" w:author="Wu Jingzhou - China Telecom" w:date="2023-01-11T16:00:00Z"/>
        </w:trPr>
        <w:tc>
          <w:tcPr>
            <w:tcW w:w="2006" w:type="dxa"/>
            <w:tcBorders>
              <w:top w:val="nil"/>
              <w:left w:val="single" w:sz="4" w:space="0" w:color="auto"/>
              <w:bottom w:val="nil"/>
              <w:right w:val="single" w:sz="4" w:space="0" w:color="auto"/>
            </w:tcBorders>
          </w:tcPr>
          <w:p w14:paraId="32044E73" w14:textId="77777777" w:rsidR="005A74BE" w:rsidRDefault="005A74BE" w:rsidP="005A74BE">
            <w:pPr>
              <w:pStyle w:val="TAC"/>
              <w:rPr>
                <w:ins w:id="24"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426D30" w14:textId="0059ACD7" w:rsidR="005A74BE" w:rsidRDefault="005A74BE" w:rsidP="005A74BE">
            <w:pPr>
              <w:pStyle w:val="TAC"/>
              <w:rPr>
                <w:ins w:id="25" w:author="Wu Jingzhou - China Telecom" w:date="2023-01-11T16:00:00Z"/>
                <w:lang w:val="en-US" w:eastAsia="zh-CN"/>
              </w:rPr>
            </w:pPr>
            <w:ins w:id="26" w:author="Wu Jingzhou - China Telecom" w:date="2023-01-11T16:01:00Z">
              <w:r>
                <w:rPr>
                  <w:rFonts w:cs="Arial"/>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1163BB5C" w14:textId="0B486C75" w:rsidR="005A74BE" w:rsidRDefault="005A74BE" w:rsidP="005A74BE">
            <w:pPr>
              <w:pStyle w:val="TAC"/>
              <w:rPr>
                <w:ins w:id="27" w:author="Wu Jingzhou - China Telecom" w:date="2023-01-11T16:00:00Z"/>
                <w:lang w:val="en-US" w:eastAsia="zh-CN"/>
              </w:rPr>
            </w:pPr>
            <w:ins w:id="28" w:author="Wu Jingzhou - China Telecom" w:date="2023-01-11T16:01:00Z">
              <w:r>
                <w:rPr>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tcPr>
          <w:p w14:paraId="3A1761A2" w14:textId="74756865" w:rsidR="005A74BE" w:rsidRDefault="005A74BE" w:rsidP="005A74BE">
            <w:pPr>
              <w:pStyle w:val="TAC"/>
              <w:rPr>
                <w:ins w:id="29" w:author="Wu Jingzhou - China Telecom" w:date="2023-01-11T16:00:00Z"/>
                <w:lang w:val="en-US" w:eastAsia="zh-CN"/>
              </w:rPr>
            </w:pPr>
            <w:ins w:id="30" w:author="Wu Jingzhou - China Telecom" w:date="2023-01-11T16:01: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E0959F2" w14:textId="5732D322" w:rsidR="005A74BE" w:rsidRDefault="005A74BE" w:rsidP="005A74BE">
            <w:pPr>
              <w:pStyle w:val="TAC"/>
              <w:rPr>
                <w:ins w:id="31" w:author="Wu Jingzhou - China Telecom" w:date="2023-01-11T16:00:00Z"/>
                <w:lang w:val="en-US" w:eastAsia="zh-CN"/>
              </w:rPr>
            </w:pPr>
            <w:ins w:id="32" w:author="Wu Jingzhou - China Telecom" w:date="2023-01-11T16:01: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CC6771" w14:textId="53DA91FF" w:rsidR="005A74BE" w:rsidRDefault="005A74BE" w:rsidP="005A74BE">
            <w:pPr>
              <w:pStyle w:val="TAC"/>
              <w:rPr>
                <w:ins w:id="33" w:author="Wu Jingzhou - China Telecom" w:date="2023-01-11T16:00:00Z"/>
                <w:lang w:val="en-US" w:eastAsia="zh-CN"/>
              </w:rPr>
            </w:pPr>
            <w:ins w:id="34" w:author="Wu Jingzhou - China Telecom" w:date="2023-01-11T16:01:00Z">
              <w:r>
                <w:rPr>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7A91B50" w14:textId="031FCAE4" w:rsidR="005A74BE" w:rsidRDefault="005A74BE" w:rsidP="005A74BE">
            <w:pPr>
              <w:pStyle w:val="TAC"/>
              <w:rPr>
                <w:ins w:id="35" w:author="Wu Jingzhou - China Telecom" w:date="2023-01-11T16:00:00Z"/>
                <w:lang w:eastAsia="ja-JP"/>
              </w:rPr>
            </w:pPr>
            <w:ins w:id="36" w:author="Wu Jingzhou - China Telecom" w:date="2023-01-11T16:01: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D89ADEB" w14:textId="75B74BD7" w:rsidR="005A74BE" w:rsidRDefault="005A74BE" w:rsidP="005A74BE">
            <w:pPr>
              <w:pStyle w:val="TAC"/>
              <w:rPr>
                <w:ins w:id="37" w:author="Wu Jingzhou - China Telecom" w:date="2023-01-11T16:00:00Z"/>
                <w:lang w:val="en-US" w:eastAsia="zh-CN"/>
              </w:rPr>
            </w:pPr>
            <w:ins w:id="38" w:author="Wu Jingzhou - China Telecom" w:date="2023-01-11T16:01: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5E1F2C0" w14:textId="13E56E19" w:rsidR="005A74BE" w:rsidRDefault="005A74BE" w:rsidP="005A74BE">
            <w:pPr>
              <w:pStyle w:val="TAC"/>
              <w:rPr>
                <w:ins w:id="39" w:author="Wu Jingzhou - China Telecom" w:date="2023-01-11T16:00:00Z"/>
                <w:lang w:eastAsia="ja-JP"/>
              </w:rPr>
            </w:pPr>
            <w:ins w:id="40" w:author="Wu Jingzhou - China Telecom" w:date="2023-01-11T16:01:00Z">
              <w:r>
                <w:rPr>
                  <w:lang w:val="en-US"/>
                </w:rPr>
                <w:t>N/A</w:t>
              </w:r>
            </w:ins>
          </w:p>
        </w:tc>
      </w:tr>
      <w:tr w:rsidR="005A74BE" w14:paraId="7F0CBCFC" w14:textId="77777777" w:rsidTr="005A74BE">
        <w:trPr>
          <w:trHeight w:val="187"/>
          <w:jc w:val="center"/>
          <w:ins w:id="41" w:author="Wu Jingzhou - China Telecom" w:date="2023-01-11T16:00:00Z"/>
        </w:trPr>
        <w:tc>
          <w:tcPr>
            <w:tcW w:w="2006" w:type="dxa"/>
            <w:tcBorders>
              <w:top w:val="nil"/>
              <w:left w:val="single" w:sz="4" w:space="0" w:color="auto"/>
              <w:bottom w:val="nil"/>
              <w:right w:val="single" w:sz="4" w:space="0" w:color="auto"/>
            </w:tcBorders>
          </w:tcPr>
          <w:p w14:paraId="41B07A25" w14:textId="77777777" w:rsidR="005A74BE" w:rsidRDefault="005A74BE" w:rsidP="005A74BE">
            <w:pPr>
              <w:pStyle w:val="TAC"/>
              <w:rPr>
                <w:ins w:id="42"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4AC24C" w14:textId="63BD6A5B" w:rsidR="005A74BE" w:rsidRDefault="005A74BE" w:rsidP="005A74BE">
            <w:pPr>
              <w:pStyle w:val="TAC"/>
              <w:rPr>
                <w:ins w:id="43" w:author="Wu Jingzhou - China Telecom" w:date="2023-01-11T16:00:00Z"/>
                <w:lang w:val="en-US" w:eastAsia="zh-CN"/>
              </w:rPr>
            </w:pPr>
            <w:ins w:id="44" w:author="Wu Jingzhou - China Telecom" w:date="2023-01-11T16:01:00Z">
              <w:r>
                <w:rPr>
                  <w:rFonts w:cs="Arial"/>
                  <w:szCs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110CA3D2" w14:textId="74A60484" w:rsidR="005A74BE" w:rsidRDefault="005A74BE" w:rsidP="005A74BE">
            <w:pPr>
              <w:pStyle w:val="TAC"/>
              <w:rPr>
                <w:ins w:id="45" w:author="Wu Jingzhou - China Telecom" w:date="2023-01-11T16:00:00Z"/>
                <w:lang w:val="en-US" w:eastAsia="zh-CN"/>
              </w:rPr>
            </w:pPr>
            <w:ins w:id="46" w:author="Wu Jingzhou - China Telecom" w:date="2023-01-11T16:01:00Z">
              <w:r>
                <w:t>1765</w:t>
              </w:r>
            </w:ins>
          </w:p>
        </w:tc>
        <w:tc>
          <w:tcPr>
            <w:tcW w:w="964" w:type="dxa"/>
            <w:tcBorders>
              <w:top w:val="single" w:sz="4" w:space="0" w:color="auto"/>
              <w:left w:val="single" w:sz="4" w:space="0" w:color="auto"/>
              <w:bottom w:val="single" w:sz="4" w:space="0" w:color="auto"/>
              <w:right w:val="single" w:sz="4" w:space="0" w:color="auto"/>
            </w:tcBorders>
            <w:vAlign w:val="center"/>
          </w:tcPr>
          <w:p w14:paraId="2CF56A56" w14:textId="20082588" w:rsidR="005A74BE" w:rsidRDefault="005A74BE" w:rsidP="005A74BE">
            <w:pPr>
              <w:pStyle w:val="TAC"/>
              <w:rPr>
                <w:ins w:id="47" w:author="Wu Jingzhou - China Telecom" w:date="2023-01-11T16:00:00Z"/>
                <w:lang w:val="en-US" w:eastAsia="zh-CN"/>
              </w:rPr>
            </w:pPr>
            <w:ins w:id="48" w:author="Wu Jingzhou - China Telecom" w:date="2023-01-11T16:01: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5DFD1DD0" w14:textId="73948355" w:rsidR="005A74BE" w:rsidRDefault="005A74BE" w:rsidP="005A74BE">
            <w:pPr>
              <w:pStyle w:val="TAC"/>
              <w:rPr>
                <w:ins w:id="49" w:author="Wu Jingzhou - China Telecom" w:date="2023-01-11T16:00:00Z"/>
                <w:lang w:val="en-US" w:eastAsia="zh-CN"/>
              </w:rPr>
            </w:pPr>
            <w:ins w:id="50" w:author="Wu Jingzhou - China Telecom" w:date="2023-01-11T16: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6D93B8" w14:textId="237F452C" w:rsidR="005A74BE" w:rsidRDefault="005A74BE" w:rsidP="005A74BE">
            <w:pPr>
              <w:pStyle w:val="TAC"/>
              <w:rPr>
                <w:ins w:id="51" w:author="Wu Jingzhou - China Telecom" w:date="2023-01-11T16:00:00Z"/>
                <w:lang w:val="en-US" w:eastAsia="zh-CN"/>
              </w:rPr>
            </w:pPr>
            <w:ins w:id="52" w:author="Wu Jingzhou - China Telecom" w:date="2023-01-11T16:01:00Z">
              <w:r>
                <w:t>1860</w:t>
              </w:r>
            </w:ins>
          </w:p>
        </w:tc>
        <w:tc>
          <w:tcPr>
            <w:tcW w:w="977" w:type="dxa"/>
            <w:tcBorders>
              <w:top w:val="single" w:sz="4" w:space="0" w:color="auto"/>
              <w:left w:val="single" w:sz="4" w:space="0" w:color="auto"/>
              <w:bottom w:val="single" w:sz="4" w:space="0" w:color="auto"/>
              <w:right w:val="single" w:sz="4" w:space="0" w:color="auto"/>
            </w:tcBorders>
            <w:vAlign w:val="center"/>
          </w:tcPr>
          <w:p w14:paraId="50C8EDE8" w14:textId="648D7509" w:rsidR="005A74BE" w:rsidRDefault="005A74BE" w:rsidP="005A74BE">
            <w:pPr>
              <w:pStyle w:val="TAC"/>
              <w:rPr>
                <w:ins w:id="53" w:author="Wu Jingzhou - China Telecom" w:date="2023-01-11T16:00:00Z"/>
                <w:lang w:eastAsia="ja-JP"/>
              </w:rPr>
            </w:pPr>
            <w:ins w:id="54" w:author="Wu Jingzhou - China Telecom" w:date="2023-01-11T16:01:00Z">
              <w:r>
                <w:rPr>
                  <w:lang w:val="en-US"/>
                </w:rPr>
                <w:t>18.5</w:t>
              </w:r>
            </w:ins>
          </w:p>
        </w:tc>
        <w:tc>
          <w:tcPr>
            <w:tcW w:w="828" w:type="dxa"/>
            <w:tcBorders>
              <w:top w:val="single" w:sz="4" w:space="0" w:color="auto"/>
              <w:left w:val="single" w:sz="4" w:space="0" w:color="auto"/>
              <w:bottom w:val="single" w:sz="4" w:space="0" w:color="auto"/>
              <w:right w:val="single" w:sz="4" w:space="0" w:color="auto"/>
            </w:tcBorders>
          </w:tcPr>
          <w:p w14:paraId="475BC4FB" w14:textId="21CFC21F" w:rsidR="005A74BE" w:rsidRDefault="005A74BE" w:rsidP="005A74BE">
            <w:pPr>
              <w:pStyle w:val="TAC"/>
              <w:rPr>
                <w:ins w:id="55" w:author="Wu Jingzhou - China Telecom" w:date="2023-01-11T16:00:00Z"/>
                <w:lang w:val="en-US" w:eastAsia="zh-CN"/>
              </w:rPr>
            </w:pPr>
            <w:ins w:id="56" w:author="Wu Jingzhou - China Telecom" w:date="2023-01-11T16:01: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26A0BA03" w14:textId="3A56EFA9" w:rsidR="005A74BE" w:rsidRDefault="005A74BE" w:rsidP="005A74BE">
            <w:pPr>
              <w:pStyle w:val="TAC"/>
              <w:rPr>
                <w:ins w:id="57" w:author="Wu Jingzhou - China Telecom" w:date="2023-01-11T16:00:00Z"/>
                <w:lang w:eastAsia="ja-JP"/>
              </w:rPr>
            </w:pPr>
            <w:ins w:id="58" w:author="Wu Jingzhou - China Telecom" w:date="2023-01-11T16:01:00Z">
              <w:r>
                <w:t>IMD4</w:t>
              </w:r>
            </w:ins>
          </w:p>
        </w:tc>
      </w:tr>
      <w:tr w:rsidR="005A74BE" w14:paraId="18E9C5ED" w14:textId="77777777" w:rsidTr="005A74BE">
        <w:trPr>
          <w:trHeight w:val="187"/>
          <w:jc w:val="center"/>
          <w:ins w:id="59" w:author="Wu Jingzhou - China Telecom" w:date="2023-01-11T16:00:00Z"/>
        </w:trPr>
        <w:tc>
          <w:tcPr>
            <w:tcW w:w="2006" w:type="dxa"/>
            <w:tcBorders>
              <w:top w:val="nil"/>
              <w:left w:val="single" w:sz="4" w:space="0" w:color="auto"/>
              <w:bottom w:val="single" w:sz="4" w:space="0" w:color="auto"/>
              <w:right w:val="single" w:sz="4" w:space="0" w:color="auto"/>
            </w:tcBorders>
          </w:tcPr>
          <w:p w14:paraId="32BD4D61" w14:textId="77777777" w:rsidR="005A74BE" w:rsidRDefault="005A74BE" w:rsidP="005A74BE">
            <w:pPr>
              <w:pStyle w:val="TAC"/>
              <w:rPr>
                <w:ins w:id="60"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4E3DCF" w14:textId="3434FC6A" w:rsidR="005A74BE" w:rsidRDefault="005A74BE" w:rsidP="005A74BE">
            <w:pPr>
              <w:pStyle w:val="TAC"/>
              <w:rPr>
                <w:ins w:id="61" w:author="Wu Jingzhou - China Telecom" w:date="2023-01-11T16:00:00Z"/>
                <w:lang w:val="en-US" w:eastAsia="zh-CN"/>
              </w:rPr>
            </w:pPr>
            <w:ins w:id="62" w:author="Wu Jingzhou - China Telecom" w:date="2023-01-11T16:01:00Z">
              <w:r>
                <w:rPr>
                  <w:rFonts w:cs="Arial"/>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0BA5F130" w14:textId="6FC43610" w:rsidR="005A74BE" w:rsidRDefault="005A74BE" w:rsidP="005A74BE">
            <w:pPr>
              <w:pStyle w:val="TAC"/>
              <w:rPr>
                <w:ins w:id="63" w:author="Wu Jingzhou - China Telecom" w:date="2023-01-11T16:00:00Z"/>
                <w:lang w:val="en-US" w:eastAsia="zh-CN"/>
              </w:rPr>
            </w:pPr>
            <w:ins w:id="64" w:author="Wu Jingzhou - China Telecom" w:date="2023-01-11T16:01:00Z">
              <w:r>
                <w:rPr>
                  <w:lang w:val="en-US"/>
                </w:rPr>
                <w:t>3435</w:t>
              </w:r>
            </w:ins>
          </w:p>
        </w:tc>
        <w:tc>
          <w:tcPr>
            <w:tcW w:w="964" w:type="dxa"/>
            <w:tcBorders>
              <w:top w:val="single" w:sz="4" w:space="0" w:color="auto"/>
              <w:left w:val="single" w:sz="4" w:space="0" w:color="auto"/>
              <w:bottom w:val="single" w:sz="4" w:space="0" w:color="auto"/>
              <w:right w:val="single" w:sz="4" w:space="0" w:color="auto"/>
            </w:tcBorders>
            <w:vAlign w:val="center"/>
          </w:tcPr>
          <w:p w14:paraId="782280BF" w14:textId="555AEF8F" w:rsidR="005A74BE" w:rsidRDefault="005A74BE" w:rsidP="005A74BE">
            <w:pPr>
              <w:pStyle w:val="TAC"/>
              <w:rPr>
                <w:ins w:id="65" w:author="Wu Jingzhou - China Telecom" w:date="2023-01-11T16:00:00Z"/>
                <w:lang w:val="en-US" w:eastAsia="zh-CN"/>
              </w:rPr>
            </w:pPr>
            <w:ins w:id="66" w:author="Wu Jingzhou - China Telecom" w:date="2023-01-11T16:01: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EB21612" w14:textId="1CA52295" w:rsidR="005A74BE" w:rsidRDefault="005A74BE" w:rsidP="005A74BE">
            <w:pPr>
              <w:pStyle w:val="TAC"/>
              <w:rPr>
                <w:ins w:id="67" w:author="Wu Jingzhou - China Telecom" w:date="2023-01-11T16:00:00Z"/>
                <w:lang w:val="en-US" w:eastAsia="zh-CN"/>
              </w:rPr>
            </w:pPr>
            <w:ins w:id="68" w:author="Wu Jingzhou - China Telecom" w:date="2023-01-11T16:01: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105A5F3" w14:textId="062C7B9C" w:rsidR="005A74BE" w:rsidRDefault="005A74BE" w:rsidP="005A74BE">
            <w:pPr>
              <w:pStyle w:val="TAC"/>
              <w:rPr>
                <w:ins w:id="69" w:author="Wu Jingzhou - China Telecom" w:date="2023-01-11T16:00:00Z"/>
                <w:lang w:val="en-US" w:eastAsia="zh-CN"/>
              </w:rPr>
            </w:pPr>
            <w:ins w:id="70" w:author="Wu Jingzhou - China Telecom" w:date="2023-01-11T16:01:00Z">
              <w:r>
                <w:rPr>
                  <w:lang w:val="en-US"/>
                </w:rPr>
                <w:t>3435</w:t>
              </w:r>
            </w:ins>
          </w:p>
        </w:tc>
        <w:tc>
          <w:tcPr>
            <w:tcW w:w="977" w:type="dxa"/>
            <w:tcBorders>
              <w:top w:val="single" w:sz="4" w:space="0" w:color="auto"/>
              <w:left w:val="single" w:sz="4" w:space="0" w:color="auto"/>
              <w:bottom w:val="single" w:sz="4" w:space="0" w:color="auto"/>
              <w:right w:val="single" w:sz="4" w:space="0" w:color="auto"/>
            </w:tcBorders>
            <w:vAlign w:val="center"/>
          </w:tcPr>
          <w:p w14:paraId="00BC4D53" w14:textId="738EBC1A" w:rsidR="005A74BE" w:rsidRDefault="005A74BE" w:rsidP="005A74BE">
            <w:pPr>
              <w:pStyle w:val="TAC"/>
              <w:rPr>
                <w:ins w:id="71" w:author="Wu Jingzhou - China Telecom" w:date="2023-01-11T16:00:00Z"/>
                <w:lang w:eastAsia="ja-JP"/>
              </w:rPr>
            </w:pPr>
            <w:ins w:id="72" w:author="Wu Jingzhou - China Telecom" w:date="2023-01-11T16:01: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2EF07F2" w14:textId="45D326A2" w:rsidR="005A74BE" w:rsidRDefault="005A74BE" w:rsidP="005A74BE">
            <w:pPr>
              <w:pStyle w:val="TAC"/>
              <w:rPr>
                <w:ins w:id="73" w:author="Wu Jingzhou - China Telecom" w:date="2023-01-11T16:00:00Z"/>
                <w:lang w:val="en-US" w:eastAsia="zh-CN"/>
              </w:rPr>
            </w:pPr>
            <w:ins w:id="74" w:author="Wu Jingzhou - China Telecom" w:date="2023-01-11T16:01: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710C1DB" w14:textId="507DF1FD" w:rsidR="005A74BE" w:rsidRDefault="005A74BE" w:rsidP="005A74BE">
            <w:pPr>
              <w:pStyle w:val="TAC"/>
              <w:rPr>
                <w:ins w:id="75" w:author="Wu Jingzhou - China Telecom" w:date="2023-01-11T16:00:00Z"/>
                <w:lang w:eastAsia="ja-JP"/>
              </w:rPr>
            </w:pPr>
            <w:ins w:id="76" w:author="Wu Jingzhou - China Telecom" w:date="2023-01-11T16:01:00Z">
              <w:r>
                <w:rPr>
                  <w:lang w:val="en-US"/>
                </w:rPr>
                <w:t>N/A</w:t>
              </w:r>
            </w:ins>
          </w:p>
        </w:tc>
      </w:tr>
      <w:tr w:rsidR="00D70D30" w14:paraId="5DC801E6" w14:textId="77777777" w:rsidTr="00A54C5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BC6FD64" w14:textId="77777777" w:rsidR="00D70D30" w:rsidRDefault="00D70D30" w:rsidP="00A54C50">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BF3A191" w14:textId="77777777" w:rsidR="00D70D30" w:rsidRDefault="00D70D30" w:rsidP="00A54C5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C8A3960" w14:textId="77777777" w:rsidR="00D70D30" w:rsidRDefault="00D70D30" w:rsidP="00A54C5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5952DA7E" w14:textId="77777777" w:rsidR="00D70D30" w:rsidRPr="00D70D30" w:rsidRDefault="00D70D30" w:rsidP="000A7C99">
      <w:pPr>
        <w:rPr>
          <w:b/>
          <w:bCs/>
          <w:lang w:eastAsia="zh-CN"/>
        </w:rPr>
      </w:pPr>
    </w:p>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4184B8A4" w14:textId="78FD4995" w:rsidR="00D70D30" w:rsidRPr="00D70D30" w:rsidRDefault="0053161A" w:rsidP="00D70D30">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BAC366F" w14:textId="77777777" w:rsidR="00D70D30" w:rsidRPr="00044FAF" w:rsidRDefault="00D70D30" w:rsidP="00D70D30">
      <w:pPr>
        <w:pStyle w:val="H6"/>
      </w:pPr>
      <w:r w:rsidRPr="00044FAF">
        <w:t>7.3A.1_1.5</w:t>
      </w:r>
      <w:r w:rsidRPr="00044FAF">
        <w:tab/>
        <w:t>Test requirement</w:t>
      </w:r>
    </w:p>
    <w:p w14:paraId="38B10569" w14:textId="77777777" w:rsidR="00D70D30" w:rsidRPr="00044FAF" w:rsidRDefault="00D70D30" w:rsidP="00D70D30">
      <w:r w:rsidRPr="00044FAF">
        <w:t xml:space="preserve">For inter-band carrier </w:t>
      </w:r>
      <w:proofErr w:type="gramStart"/>
      <w:r w:rsidRPr="00044FAF">
        <w:t>aggregation</w:t>
      </w:r>
      <w:proofErr w:type="gramEnd"/>
      <w:r w:rsidRPr="00044FAF">
        <w:t xml:space="preserve">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7A2952C0" w14:textId="77777777" w:rsidR="00D70D30" w:rsidRPr="00044FAF" w:rsidRDefault="00D70D30" w:rsidP="00D70D30">
      <w:pPr>
        <w:sectPr w:rsidR="00D70D30" w:rsidRPr="00044FAF">
          <w:footnotePr>
            <w:numRestart w:val="eachSect"/>
          </w:footnotePr>
          <w:pgSz w:w="11907" w:h="16840"/>
          <w:pgMar w:top="1418" w:right="1134" w:bottom="1134" w:left="1134" w:header="680" w:footer="567" w:gutter="0"/>
          <w:cols w:space="720"/>
        </w:sectPr>
      </w:pPr>
      <w:bookmarkStart w:id="77" w:name="_Hlk46849753"/>
    </w:p>
    <w:bookmarkEnd w:id="77"/>
    <w:p w14:paraId="649BECB9" w14:textId="2197CB78" w:rsidR="00D70D30" w:rsidRPr="00D70D30" w:rsidRDefault="00D70D30" w:rsidP="00D70D30">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4CD56FA4" w14:textId="77777777" w:rsidR="00D70D30" w:rsidRPr="00044FAF" w:rsidRDefault="00D70D30" w:rsidP="00D70D30">
      <w:pPr>
        <w:pStyle w:val="TH"/>
      </w:pPr>
      <w:r w:rsidRPr="000207FA">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78">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D70D30" w:rsidRPr="00044FAF" w14:paraId="077E0072" w14:textId="77777777" w:rsidTr="00A54C50">
        <w:tc>
          <w:tcPr>
            <w:tcW w:w="1334" w:type="dxa"/>
            <w:vMerge w:val="restart"/>
            <w:shd w:val="clear" w:color="auto" w:fill="auto"/>
          </w:tcPr>
          <w:p w14:paraId="3328C43D" w14:textId="77777777" w:rsidR="00D70D30" w:rsidRPr="00044FAF" w:rsidRDefault="00D70D30" w:rsidP="00A54C50">
            <w:pPr>
              <w:pStyle w:val="TAH"/>
              <w:rPr>
                <w:lang w:eastAsia="zh-CN"/>
              </w:rPr>
            </w:pPr>
            <w:r w:rsidRPr="00044FAF">
              <w:rPr>
                <w:lang w:eastAsia="zh-CN"/>
              </w:rPr>
              <w:t>CA configuration</w:t>
            </w:r>
          </w:p>
        </w:tc>
        <w:tc>
          <w:tcPr>
            <w:tcW w:w="576" w:type="dxa"/>
            <w:vMerge w:val="restart"/>
            <w:shd w:val="clear" w:color="auto" w:fill="auto"/>
          </w:tcPr>
          <w:p w14:paraId="3DFD33F3" w14:textId="77777777" w:rsidR="00D70D30" w:rsidRPr="00044FAF" w:rsidRDefault="00D70D30" w:rsidP="00A54C50">
            <w:pPr>
              <w:pStyle w:val="TAH"/>
              <w:rPr>
                <w:lang w:eastAsia="zh-CN"/>
              </w:rPr>
            </w:pPr>
            <w:r w:rsidRPr="00044FAF">
              <w:rPr>
                <w:lang w:eastAsia="zh-CN"/>
              </w:rPr>
              <w:t>Test ID</w:t>
            </w:r>
          </w:p>
        </w:tc>
        <w:tc>
          <w:tcPr>
            <w:tcW w:w="634" w:type="dxa"/>
            <w:vMerge w:val="restart"/>
            <w:shd w:val="clear" w:color="auto" w:fill="auto"/>
          </w:tcPr>
          <w:p w14:paraId="35BEB84F" w14:textId="77777777" w:rsidR="00D70D30" w:rsidRPr="00044FAF" w:rsidRDefault="00D70D30" w:rsidP="00A54C50">
            <w:pPr>
              <w:pStyle w:val="TAH"/>
              <w:rPr>
                <w:lang w:eastAsia="zh-CN"/>
              </w:rPr>
            </w:pPr>
            <w:r w:rsidRPr="00044FAF">
              <w:rPr>
                <w:lang w:eastAsia="zh-CN"/>
              </w:rPr>
              <w:t>NR band</w:t>
            </w:r>
          </w:p>
        </w:tc>
        <w:tc>
          <w:tcPr>
            <w:tcW w:w="576" w:type="dxa"/>
            <w:vMerge w:val="restart"/>
            <w:shd w:val="clear" w:color="auto" w:fill="auto"/>
          </w:tcPr>
          <w:p w14:paraId="70B19007" w14:textId="77777777" w:rsidR="00D70D30" w:rsidRPr="00044FAF" w:rsidRDefault="00D70D30" w:rsidP="00A54C50">
            <w:pPr>
              <w:pStyle w:val="TAH"/>
              <w:rPr>
                <w:lang w:eastAsia="zh-CN"/>
              </w:rPr>
            </w:pPr>
            <w:r w:rsidRPr="00044FAF">
              <w:rPr>
                <w:lang w:eastAsia="zh-CN"/>
              </w:rPr>
              <w:t>SCS kHz</w:t>
            </w:r>
          </w:p>
        </w:tc>
        <w:tc>
          <w:tcPr>
            <w:tcW w:w="11158" w:type="dxa"/>
            <w:gridSpan w:val="13"/>
            <w:shd w:val="clear" w:color="auto" w:fill="auto"/>
          </w:tcPr>
          <w:p w14:paraId="66EF5ADF" w14:textId="77777777" w:rsidR="00D70D30" w:rsidRPr="00044FAF" w:rsidRDefault="00D70D30" w:rsidP="00A54C50">
            <w:pPr>
              <w:pStyle w:val="TAH"/>
              <w:rPr>
                <w:lang w:eastAsia="zh-CN"/>
              </w:rPr>
            </w:pPr>
            <w:r w:rsidRPr="00044FAF">
              <w:rPr>
                <w:lang w:eastAsia="zh-CN"/>
              </w:rPr>
              <w:t>Channel Bandwidth</w:t>
            </w:r>
          </w:p>
        </w:tc>
      </w:tr>
      <w:tr w:rsidR="00D70D30" w:rsidRPr="00044FAF" w14:paraId="34CE80F8" w14:textId="77777777" w:rsidTr="00A54C50">
        <w:tc>
          <w:tcPr>
            <w:tcW w:w="1334" w:type="dxa"/>
            <w:vMerge/>
            <w:tcBorders>
              <w:bottom w:val="single" w:sz="4" w:space="0" w:color="auto"/>
            </w:tcBorders>
            <w:shd w:val="clear" w:color="auto" w:fill="auto"/>
          </w:tcPr>
          <w:p w14:paraId="07E3CA51" w14:textId="77777777" w:rsidR="00D70D30" w:rsidRPr="00044FAF" w:rsidRDefault="00D70D30" w:rsidP="00A54C50">
            <w:pPr>
              <w:pStyle w:val="TAH"/>
            </w:pPr>
          </w:p>
        </w:tc>
        <w:tc>
          <w:tcPr>
            <w:tcW w:w="576" w:type="dxa"/>
            <w:vMerge/>
            <w:shd w:val="clear" w:color="auto" w:fill="auto"/>
          </w:tcPr>
          <w:p w14:paraId="48D5420B" w14:textId="77777777" w:rsidR="00D70D30" w:rsidRPr="00044FAF" w:rsidRDefault="00D70D30" w:rsidP="00A54C50">
            <w:pPr>
              <w:pStyle w:val="TAH"/>
            </w:pPr>
          </w:p>
        </w:tc>
        <w:tc>
          <w:tcPr>
            <w:tcW w:w="634" w:type="dxa"/>
            <w:vMerge/>
            <w:shd w:val="clear" w:color="auto" w:fill="auto"/>
          </w:tcPr>
          <w:p w14:paraId="385377D0" w14:textId="77777777" w:rsidR="00D70D30" w:rsidRPr="00044FAF" w:rsidRDefault="00D70D30" w:rsidP="00A54C50">
            <w:pPr>
              <w:pStyle w:val="TAH"/>
            </w:pPr>
          </w:p>
        </w:tc>
        <w:tc>
          <w:tcPr>
            <w:tcW w:w="576" w:type="dxa"/>
            <w:vMerge/>
            <w:shd w:val="clear" w:color="auto" w:fill="auto"/>
          </w:tcPr>
          <w:p w14:paraId="75283BE7" w14:textId="77777777" w:rsidR="00D70D30" w:rsidRPr="00044FAF" w:rsidRDefault="00D70D30" w:rsidP="00A54C50">
            <w:pPr>
              <w:pStyle w:val="TAH"/>
            </w:pPr>
          </w:p>
        </w:tc>
        <w:tc>
          <w:tcPr>
            <w:tcW w:w="1270" w:type="dxa"/>
            <w:shd w:val="clear" w:color="auto" w:fill="auto"/>
          </w:tcPr>
          <w:p w14:paraId="238F08DA" w14:textId="77777777" w:rsidR="00D70D30" w:rsidRPr="00044FAF" w:rsidRDefault="00D70D30" w:rsidP="00A54C50">
            <w:pPr>
              <w:pStyle w:val="TAH"/>
              <w:rPr>
                <w:lang w:eastAsia="zh-CN"/>
              </w:rPr>
            </w:pPr>
            <w:r w:rsidRPr="00044FAF">
              <w:rPr>
                <w:lang w:eastAsia="zh-CN"/>
              </w:rPr>
              <w:t>5 MHz (dBm)</w:t>
            </w:r>
          </w:p>
        </w:tc>
        <w:tc>
          <w:tcPr>
            <w:tcW w:w="931" w:type="dxa"/>
            <w:shd w:val="clear" w:color="auto" w:fill="auto"/>
          </w:tcPr>
          <w:p w14:paraId="41535775" w14:textId="77777777" w:rsidR="00D70D30" w:rsidRPr="00044FAF" w:rsidRDefault="00D70D30" w:rsidP="00A54C50">
            <w:pPr>
              <w:pStyle w:val="TAH"/>
            </w:pPr>
            <w:r w:rsidRPr="00044FAF">
              <w:rPr>
                <w:lang w:eastAsia="zh-CN"/>
              </w:rPr>
              <w:t>10 MHz (dBm)</w:t>
            </w:r>
          </w:p>
        </w:tc>
        <w:tc>
          <w:tcPr>
            <w:tcW w:w="721" w:type="dxa"/>
            <w:shd w:val="clear" w:color="auto" w:fill="auto"/>
          </w:tcPr>
          <w:p w14:paraId="354EE930" w14:textId="77777777" w:rsidR="00D70D30" w:rsidRPr="00044FAF" w:rsidRDefault="00D70D30" w:rsidP="00A54C50">
            <w:pPr>
              <w:pStyle w:val="TAH"/>
              <w:rPr>
                <w:lang w:eastAsia="zh-CN"/>
              </w:rPr>
            </w:pPr>
            <w:r w:rsidRPr="00044FAF">
              <w:rPr>
                <w:lang w:eastAsia="zh-CN"/>
              </w:rPr>
              <w:t>15 MHz (dBm)</w:t>
            </w:r>
          </w:p>
        </w:tc>
        <w:tc>
          <w:tcPr>
            <w:tcW w:w="1185" w:type="dxa"/>
            <w:shd w:val="clear" w:color="auto" w:fill="auto"/>
          </w:tcPr>
          <w:p w14:paraId="2F54AD6E" w14:textId="77777777" w:rsidR="00D70D30" w:rsidRPr="00044FAF" w:rsidRDefault="00D70D30" w:rsidP="00A54C50">
            <w:pPr>
              <w:pStyle w:val="TAH"/>
              <w:rPr>
                <w:lang w:eastAsia="zh-CN"/>
              </w:rPr>
            </w:pPr>
            <w:r w:rsidRPr="00044FAF">
              <w:rPr>
                <w:lang w:eastAsia="zh-CN"/>
              </w:rPr>
              <w:t>20 MHz (dBm)</w:t>
            </w:r>
          </w:p>
        </w:tc>
        <w:tc>
          <w:tcPr>
            <w:tcW w:w="721" w:type="dxa"/>
            <w:shd w:val="clear" w:color="auto" w:fill="auto"/>
          </w:tcPr>
          <w:p w14:paraId="5E8E2A61" w14:textId="77777777" w:rsidR="00D70D30" w:rsidRPr="00044FAF" w:rsidRDefault="00D70D30" w:rsidP="00A54C50">
            <w:pPr>
              <w:pStyle w:val="TAH"/>
              <w:rPr>
                <w:lang w:eastAsia="zh-CN"/>
              </w:rPr>
            </w:pPr>
            <w:r w:rsidRPr="00044FAF">
              <w:rPr>
                <w:lang w:eastAsia="zh-CN"/>
              </w:rPr>
              <w:t>25 MHz (dBm)</w:t>
            </w:r>
          </w:p>
        </w:tc>
        <w:tc>
          <w:tcPr>
            <w:tcW w:w="721" w:type="dxa"/>
            <w:shd w:val="clear" w:color="auto" w:fill="auto"/>
          </w:tcPr>
          <w:p w14:paraId="0EFCA7C7" w14:textId="77777777" w:rsidR="00D70D30" w:rsidRPr="00044FAF" w:rsidRDefault="00D70D30" w:rsidP="00A54C50">
            <w:pPr>
              <w:pStyle w:val="TAH"/>
              <w:rPr>
                <w:lang w:eastAsia="zh-CN"/>
              </w:rPr>
            </w:pPr>
            <w:r w:rsidRPr="00044FAF">
              <w:rPr>
                <w:lang w:eastAsia="zh-CN"/>
              </w:rPr>
              <w:t>30 MHz (dBm)</w:t>
            </w:r>
          </w:p>
        </w:tc>
        <w:tc>
          <w:tcPr>
            <w:tcW w:w="721" w:type="dxa"/>
            <w:shd w:val="clear" w:color="auto" w:fill="auto"/>
          </w:tcPr>
          <w:p w14:paraId="0DBD3D49" w14:textId="77777777" w:rsidR="00D70D30" w:rsidRPr="00044FAF" w:rsidRDefault="00D70D30" w:rsidP="00A54C50">
            <w:pPr>
              <w:pStyle w:val="TAH"/>
              <w:rPr>
                <w:lang w:eastAsia="zh-CN"/>
              </w:rPr>
            </w:pPr>
            <w:r w:rsidRPr="00044FAF">
              <w:rPr>
                <w:lang w:eastAsia="zh-CN"/>
              </w:rPr>
              <w:t>40 MHz (dBm)</w:t>
            </w:r>
          </w:p>
        </w:tc>
        <w:tc>
          <w:tcPr>
            <w:tcW w:w="721" w:type="dxa"/>
            <w:shd w:val="clear" w:color="auto" w:fill="auto"/>
          </w:tcPr>
          <w:p w14:paraId="2FE4D1A4" w14:textId="77777777" w:rsidR="00D70D30" w:rsidRPr="00044FAF" w:rsidRDefault="00D70D30" w:rsidP="00A54C50">
            <w:pPr>
              <w:pStyle w:val="TAH"/>
              <w:rPr>
                <w:lang w:eastAsia="zh-CN"/>
              </w:rPr>
            </w:pPr>
            <w:r w:rsidRPr="00044FAF">
              <w:rPr>
                <w:lang w:eastAsia="zh-CN"/>
              </w:rPr>
              <w:t>50 MHz (dBm)</w:t>
            </w:r>
          </w:p>
        </w:tc>
        <w:tc>
          <w:tcPr>
            <w:tcW w:w="721" w:type="dxa"/>
            <w:shd w:val="clear" w:color="auto" w:fill="auto"/>
          </w:tcPr>
          <w:p w14:paraId="784B5C4A" w14:textId="77777777" w:rsidR="00D70D30" w:rsidRPr="00044FAF" w:rsidRDefault="00D70D30" w:rsidP="00A54C50">
            <w:pPr>
              <w:pStyle w:val="TAH"/>
              <w:rPr>
                <w:lang w:eastAsia="zh-CN"/>
              </w:rPr>
            </w:pPr>
            <w:r w:rsidRPr="00044FAF">
              <w:rPr>
                <w:lang w:eastAsia="zh-CN"/>
              </w:rPr>
              <w:t>60 MHz (dBm)</w:t>
            </w:r>
          </w:p>
        </w:tc>
        <w:tc>
          <w:tcPr>
            <w:tcW w:w="721" w:type="dxa"/>
            <w:shd w:val="clear" w:color="auto" w:fill="auto"/>
          </w:tcPr>
          <w:p w14:paraId="7E20694E" w14:textId="77777777" w:rsidR="00D70D30" w:rsidRPr="00044FAF" w:rsidRDefault="00D70D30" w:rsidP="00A54C50">
            <w:pPr>
              <w:pStyle w:val="TAH"/>
              <w:rPr>
                <w:lang w:eastAsia="zh-CN"/>
              </w:rPr>
            </w:pPr>
            <w:r w:rsidRPr="00044FAF">
              <w:rPr>
                <w:lang w:eastAsia="zh-CN"/>
              </w:rPr>
              <w:t>70 MHz (dBm)</w:t>
            </w:r>
          </w:p>
        </w:tc>
        <w:tc>
          <w:tcPr>
            <w:tcW w:w="721" w:type="dxa"/>
            <w:shd w:val="clear" w:color="auto" w:fill="auto"/>
          </w:tcPr>
          <w:p w14:paraId="3C74E13A" w14:textId="77777777" w:rsidR="00D70D30" w:rsidRPr="00044FAF" w:rsidRDefault="00D70D30" w:rsidP="00A54C50">
            <w:pPr>
              <w:pStyle w:val="TAH"/>
              <w:rPr>
                <w:lang w:eastAsia="zh-CN"/>
              </w:rPr>
            </w:pPr>
            <w:r w:rsidRPr="00044FAF">
              <w:rPr>
                <w:lang w:eastAsia="zh-CN"/>
              </w:rPr>
              <w:t>80 MHz (dBm)</w:t>
            </w:r>
          </w:p>
        </w:tc>
        <w:tc>
          <w:tcPr>
            <w:tcW w:w="721" w:type="dxa"/>
            <w:shd w:val="clear" w:color="auto" w:fill="auto"/>
          </w:tcPr>
          <w:p w14:paraId="6AF14CB4" w14:textId="77777777" w:rsidR="00D70D30" w:rsidRPr="00044FAF" w:rsidRDefault="00D70D30" w:rsidP="00A54C50">
            <w:pPr>
              <w:pStyle w:val="TAH"/>
              <w:rPr>
                <w:lang w:eastAsia="zh-CN"/>
              </w:rPr>
            </w:pPr>
            <w:r w:rsidRPr="00044FAF">
              <w:rPr>
                <w:lang w:eastAsia="zh-CN"/>
              </w:rPr>
              <w:t>90 MHz (dBm)</w:t>
            </w:r>
          </w:p>
        </w:tc>
        <w:tc>
          <w:tcPr>
            <w:tcW w:w="1283" w:type="dxa"/>
            <w:shd w:val="clear" w:color="auto" w:fill="auto"/>
          </w:tcPr>
          <w:p w14:paraId="46187F0A" w14:textId="77777777" w:rsidR="00D70D30" w:rsidRPr="00044FAF" w:rsidRDefault="00D70D30" w:rsidP="00A54C50">
            <w:pPr>
              <w:pStyle w:val="TAH"/>
              <w:rPr>
                <w:lang w:eastAsia="zh-CN"/>
              </w:rPr>
            </w:pPr>
            <w:r w:rsidRPr="00044FAF">
              <w:rPr>
                <w:lang w:eastAsia="zh-CN"/>
              </w:rPr>
              <w:t>100 MHz (dBm)</w:t>
            </w:r>
          </w:p>
        </w:tc>
      </w:tr>
      <w:tr w:rsidR="00D70D30" w:rsidRPr="00044FAF" w14:paraId="68A52971" w14:textId="77777777" w:rsidTr="00A54C50">
        <w:trPr>
          <w:trHeight w:val="151"/>
        </w:trPr>
        <w:tc>
          <w:tcPr>
            <w:tcW w:w="1334" w:type="dxa"/>
            <w:vMerge w:val="restart"/>
            <w:shd w:val="clear" w:color="auto" w:fill="auto"/>
          </w:tcPr>
          <w:p w14:paraId="713677DE" w14:textId="77777777" w:rsidR="00D70D30" w:rsidRPr="00044FAF" w:rsidRDefault="00D70D30" w:rsidP="00A54C50">
            <w:pPr>
              <w:pStyle w:val="TAC"/>
            </w:pPr>
            <w:r w:rsidRPr="00044FAF">
              <w:rPr>
                <w:lang w:eastAsia="zh-CN"/>
              </w:rPr>
              <w:t>CA_n1A-n78A</w:t>
            </w:r>
          </w:p>
        </w:tc>
        <w:tc>
          <w:tcPr>
            <w:tcW w:w="576" w:type="dxa"/>
            <w:vMerge w:val="restart"/>
            <w:shd w:val="clear" w:color="auto" w:fill="auto"/>
          </w:tcPr>
          <w:p w14:paraId="51A16E51" w14:textId="77777777" w:rsidR="00D70D30" w:rsidRPr="00044FAF" w:rsidRDefault="00D70D30" w:rsidP="00A54C50">
            <w:pPr>
              <w:pStyle w:val="TAC"/>
              <w:rPr>
                <w:lang w:eastAsia="zh-CN"/>
              </w:rPr>
            </w:pPr>
            <w:r w:rsidRPr="00044FAF">
              <w:rPr>
                <w:lang w:eastAsia="zh-CN"/>
              </w:rPr>
              <w:t>1</w:t>
            </w:r>
          </w:p>
        </w:tc>
        <w:tc>
          <w:tcPr>
            <w:tcW w:w="634" w:type="dxa"/>
            <w:vMerge w:val="restart"/>
            <w:shd w:val="clear" w:color="auto" w:fill="auto"/>
          </w:tcPr>
          <w:p w14:paraId="3911FE35" w14:textId="77777777" w:rsidR="00D70D30" w:rsidRPr="00044FAF" w:rsidRDefault="00D70D30" w:rsidP="00A54C50">
            <w:pPr>
              <w:pStyle w:val="TAC"/>
            </w:pPr>
            <w:r w:rsidRPr="00044FAF">
              <w:rPr>
                <w:lang w:eastAsia="zh-CN"/>
              </w:rPr>
              <w:t>n1</w:t>
            </w:r>
          </w:p>
        </w:tc>
        <w:tc>
          <w:tcPr>
            <w:tcW w:w="576" w:type="dxa"/>
            <w:vMerge w:val="restart"/>
            <w:shd w:val="clear" w:color="auto" w:fill="auto"/>
          </w:tcPr>
          <w:p w14:paraId="0251F67F" w14:textId="77777777" w:rsidR="00D70D30" w:rsidRPr="00044FAF" w:rsidRDefault="00D70D30" w:rsidP="00A54C50">
            <w:pPr>
              <w:pStyle w:val="TAC"/>
            </w:pPr>
            <w:r w:rsidRPr="00044FAF">
              <w:rPr>
                <w:lang w:eastAsia="zh-CN"/>
              </w:rPr>
              <w:t>15</w:t>
            </w:r>
          </w:p>
        </w:tc>
        <w:tc>
          <w:tcPr>
            <w:tcW w:w="1270" w:type="dxa"/>
            <w:shd w:val="clear" w:color="auto" w:fill="auto"/>
          </w:tcPr>
          <w:p w14:paraId="1D6A254E" w14:textId="6D69CA19" w:rsidR="00D70D30" w:rsidRPr="000207FA" w:rsidRDefault="00D70D30" w:rsidP="00A54C50">
            <w:pPr>
              <w:pStyle w:val="TAC"/>
              <w:rPr>
                <w:lang w:eastAsia="zh-CN"/>
              </w:rPr>
            </w:pPr>
            <w:r w:rsidRPr="000207FA">
              <w:rPr>
                <w:lang w:eastAsia="zh-CN"/>
              </w:rPr>
              <w:t>-100 +17.8+TT</w:t>
            </w:r>
          </w:p>
        </w:tc>
        <w:tc>
          <w:tcPr>
            <w:tcW w:w="931" w:type="dxa"/>
            <w:vMerge w:val="restart"/>
            <w:shd w:val="clear" w:color="auto" w:fill="auto"/>
          </w:tcPr>
          <w:p w14:paraId="0C25D98A" w14:textId="77777777" w:rsidR="00D70D30" w:rsidRPr="00044FAF" w:rsidRDefault="00D70D30" w:rsidP="00A54C50">
            <w:pPr>
              <w:pStyle w:val="TAC"/>
            </w:pPr>
          </w:p>
        </w:tc>
        <w:tc>
          <w:tcPr>
            <w:tcW w:w="721" w:type="dxa"/>
            <w:vMerge w:val="restart"/>
            <w:shd w:val="clear" w:color="auto" w:fill="auto"/>
          </w:tcPr>
          <w:p w14:paraId="23173018" w14:textId="77777777" w:rsidR="00D70D30" w:rsidRPr="00044FAF" w:rsidRDefault="00D70D30" w:rsidP="00A54C50">
            <w:pPr>
              <w:pStyle w:val="TAC"/>
            </w:pPr>
          </w:p>
        </w:tc>
        <w:tc>
          <w:tcPr>
            <w:tcW w:w="1185" w:type="dxa"/>
            <w:vMerge w:val="restart"/>
            <w:shd w:val="clear" w:color="auto" w:fill="auto"/>
          </w:tcPr>
          <w:p w14:paraId="4B9CBB98" w14:textId="77777777" w:rsidR="00D70D30" w:rsidRPr="00044FAF" w:rsidRDefault="00D70D30" w:rsidP="00A54C50">
            <w:pPr>
              <w:pStyle w:val="TAC"/>
            </w:pPr>
          </w:p>
        </w:tc>
        <w:tc>
          <w:tcPr>
            <w:tcW w:w="721" w:type="dxa"/>
            <w:vMerge w:val="restart"/>
            <w:shd w:val="clear" w:color="auto" w:fill="auto"/>
          </w:tcPr>
          <w:p w14:paraId="56D59CDF" w14:textId="77777777" w:rsidR="00D70D30" w:rsidRPr="00044FAF" w:rsidRDefault="00D70D30" w:rsidP="00A54C50">
            <w:pPr>
              <w:pStyle w:val="TAC"/>
            </w:pPr>
          </w:p>
        </w:tc>
        <w:tc>
          <w:tcPr>
            <w:tcW w:w="721" w:type="dxa"/>
            <w:vMerge w:val="restart"/>
            <w:shd w:val="clear" w:color="auto" w:fill="auto"/>
          </w:tcPr>
          <w:p w14:paraId="5BEFEB01" w14:textId="77777777" w:rsidR="00D70D30" w:rsidRPr="00044FAF" w:rsidRDefault="00D70D30" w:rsidP="00A54C50">
            <w:pPr>
              <w:pStyle w:val="TAC"/>
            </w:pPr>
          </w:p>
        </w:tc>
        <w:tc>
          <w:tcPr>
            <w:tcW w:w="721" w:type="dxa"/>
            <w:vMerge w:val="restart"/>
            <w:shd w:val="clear" w:color="auto" w:fill="auto"/>
          </w:tcPr>
          <w:p w14:paraId="1E1776F5" w14:textId="77777777" w:rsidR="00D70D30" w:rsidRPr="00044FAF" w:rsidRDefault="00D70D30" w:rsidP="00A54C50">
            <w:pPr>
              <w:pStyle w:val="TAC"/>
            </w:pPr>
          </w:p>
        </w:tc>
        <w:tc>
          <w:tcPr>
            <w:tcW w:w="721" w:type="dxa"/>
            <w:vMerge w:val="restart"/>
            <w:shd w:val="clear" w:color="auto" w:fill="auto"/>
          </w:tcPr>
          <w:p w14:paraId="053B5692" w14:textId="77777777" w:rsidR="00D70D30" w:rsidRPr="00044FAF" w:rsidRDefault="00D70D30" w:rsidP="00A54C50">
            <w:pPr>
              <w:pStyle w:val="TAC"/>
            </w:pPr>
          </w:p>
        </w:tc>
        <w:tc>
          <w:tcPr>
            <w:tcW w:w="721" w:type="dxa"/>
            <w:vMerge w:val="restart"/>
            <w:shd w:val="clear" w:color="auto" w:fill="auto"/>
          </w:tcPr>
          <w:p w14:paraId="5074D00B" w14:textId="77777777" w:rsidR="00D70D30" w:rsidRPr="00044FAF" w:rsidRDefault="00D70D30" w:rsidP="00A54C50">
            <w:pPr>
              <w:pStyle w:val="TAC"/>
            </w:pPr>
          </w:p>
        </w:tc>
        <w:tc>
          <w:tcPr>
            <w:tcW w:w="721" w:type="dxa"/>
            <w:vMerge w:val="restart"/>
            <w:shd w:val="clear" w:color="auto" w:fill="auto"/>
          </w:tcPr>
          <w:p w14:paraId="2C5E07E5" w14:textId="77777777" w:rsidR="00D70D30" w:rsidRPr="00044FAF" w:rsidRDefault="00D70D30" w:rsidP="00A54C50">
            <w:pPr>
              <w:pStyle w:val="TAC"/>
            </w:pPr>
          </w:p>
        </w:tc>
        <w:tc>
          <w:tcPr>
            <w:tcW w:w="721" w:type="dxa"/>
            <w:vMerge w:val="restart"/>
            <w:shd w:val="clear" w:color="auto" w:fill="auto"/>
          </w:tcPr>
          <w:p w14:paraId="2E61A420" w14:textId="77777777" w:rsidR="00D70D30" w:rsidRPr="00044FAF" w:rsidRDefault="00D70D30" w:rsidP="00A54C50">
            <w:pPr>
              <w:pStyle w:val="TAC"/>
            </w:pPr>
          </w:p>
        </w:tc>
        <w:tc>
          <w:tcPr>
            <w:tcW w:w="721" w:type="dxa"/>
            <w:vMerge w:val="restart"/>
            <w:shd w:val="clear" w:color="auto" w:fill="auto"/>
          </w:tcPr>
          <w:p w14:paraId="72E2217C" w14:textId="77777777" w:rsidR="00D70D30" w:rsidRPr="00044FAF" w:rsidRDefault="00D70D30" w:rsidP="00A54C50">
            <w:pPr>
              <w:pStyle w:val="TAC"/>
            </w:pPr>
          </w:p>
        </w:tc>
        <w:tc>
          <w:tcPr>
            <w:tcW w:w="1283" w:type="dxa"/>
            <w:vMerge w:val="restart"/>
            <w:shd w:val="clear" w:color="auto" w:fill="auto"/>
          </w:tcPr>
          <w:p w14:paraId="682B8549" w14:textId="77777777" w:rsidR="00D70D30" w:rsidRPr="00044FAF" w:rsidRDefault="00D70D30" w:rsidP="00A54C50">
            <w:pPr>
              <w:pStyle w:val="TAC"/>
              <w:rPr>
                <w:vertAlign w:val="superscript"/>
              </w:rPr>
            </w:pPr>
          </w:p>
        </w:tc>
      </w:tr>
      <w:tr w:rsidR="00D70D30" w:rsidRPr="00044FAF" w14:paraId="572683C4" w14:textId="77777777" w:rsidTr="00A54C50">
        <w:trPr>
          <w:trHeight w:val="150"/>
        </w:trPr>
        <w:tc>
          <w:tcPr>
            <w:tcW w:w="1334" w:type="dxa"/>
            <w:vMerge/>
            <w:tcBorders>
              <w:bottom w:val="nil"/>
            </w:tcBorders>
            <w:shd w:val="clear" w:color="auto" w:fill="auto"/>
          </w:tcPr>
          <w:p w14:paraId="2333D1C8" w14:textId="77777777" w:rsidR="00D70D30" w:rsidRPr="00044FAF" w:rsidRDefault="00D70D30" w:rsidP="00A54C50">
            <w:pPr>
              <w:pStyle w:val="TAC"/>
              <w:rPr>
                <w:lang w:eastAsia="zh-CN"/>
              </w:rPr>
            </w:pPr>
          </w:p>
        </w:tc>
        <w:tc>
          <w:tcPr>
            <w:tcW w:w="576" w:type="dxa"/>
            <w:vMerge/>
            <w:shd w:val="clear" w:color="auto" w:fill="auto"/>
          </w:tcPr>
          <w:p w14:paraId="1603B78E" w14:textId="77777777" w:rsidR="00D70D30" w:rsidRPr="00044FAF" w:rsidRDefault="00D70D30" w:rsidP="00A54C50">
            <w:pPr>
              <w:pStyle w:val="TAC"/>
              <w:rPr>
                <w:lang w:eastAsia="zh-CN"/>
              </w:rPr>
            </w:pPr>
          </w:p>
        </w:tc>
        <w:tc>
          <w:tcPr>
            <w:tcW w:w="634" w:type="dxa"/>
            <w:vMerge/>
            <w:shd w:val="clear" w:color="auto" w:fill="auto"/>
          </w:tcPr>
          <w:p w14:paraId="27A58A85" w14:textId="77777777" w:rsidR="00D70D30" w:rsidRPr="00044FAF" w:rsidRDefault="00D70D30" w:rsidP="00A54C50">
            <w:pPr>
              <w:pStyle w:val="TAC"/>
              <w:rPr>
                <w:lang w:eastAsia="zh-CN"/>
              </w:rPr>
            </w:pPr>
          </w:p>
        </w:tc>
        <w:tc>
          <w:tcPr>
            <w:tcW w:w="576" w:type="dxa"/>
            <w:vMerge/>
            <w:shd w:val="clear" w:color="auto" w:fill="auto"/>
          </w:tcPr>
          <w:p w14:paraId="14BFD22E" w14:textId="77777777" w:rsidR="00D70D30" w:rsidRPr="00044FAF" w:rsidRDefault="00D70D30" w:rsidP="00A54C50">
            <w:pPr>
              <w:pStyle w:val="TAC"/>
              <w:rPr>
                <w:lang w:eastAsia="zh-CN"/>
              </w:rPr>
            </w:pPr>
          </w:p>
        </w:tc>
        <w:tc>
          <w:tcPr>
            <w:tcW w:w="1270" w:type="dxa"/>
            <w:shd w:val="clear" w:color="auto" w:fill="auto"/>
          </w:tcPr>
          <w:p w14:paraId="1DEEFB97" w14:textId="24E0FD75" w:rsidR="00D70D30" w:rsidRPr="000207FA" w:rsidRDefault="00D70D30" w:rsidP="00A54C50">
            <w:pPr>
              <w:pStyle w:val="TAC"/>
              <w:rPr>
                <w:vertAlign w:val="superscript"/>
                <w:lang w:eastAsia="zh-CN"/>
              </w:rPr>
            </w:pPr>
            <w:r w:rsidRPr="000207FA">
              <w:rPr>
                <w:lang w:eastAsia="zh-CN"/>
              </w:rPr>
              <w:t>-100 -2.7 +17.8+TT</w:t>
            </w:r>
            <w:r w:rsidRPr="000207FA">
              <w:rPr>
                <w:vertAlign w:val="superscript"/>
                <w:lang w:eastAsia="zh-CN"/>
              </w:rPr>
              <w:t>4</w:t>
            </w:r>
          </w:p>
        </w:tc>
        <w:tc>
          <w:tcPr>
            <w:tcW w:w="931" w:type="dxa"/>
            <w:vMerge/>
            <w:shd w:val="clear" w:color="auto" w:fill="auto"/>
          </w:tcPr>
          <w:p w14:paraId="74369144" w14:textId="77777777" w:rsidR="00D70D30" w:rsidRPr="00044FAF" w:rsidRDefault="00D70D30" w:rsidP="00A54C50">
            <w:pPr>
              <w:pStyle w:val="TAC"/>
            </w:pPr>
          </w:p>
        </w:tc>
        <w:tc>
          <w:tcPr>
            <w:tcW w:w="721" w:type="dxa"/>
            <w:vMerge/>
            <w:shd w:val="clear" w:color="auto" w:fill="auto"/>
          </w:tcPr>
          <w:p w14:paraId="6C6FCD7E" w14:textId="77777777" w:rsidR="00D70D30" w:rsidRPr="00044FAF" w:rsidRDefault="00D70D30" w:rsidP="00A54C50">
            <w:pPr>
              <w:pStyle w:val="TAC"/>
            </w:pPr>
          </w:p>
        </w:tc>
        <w:tc>
          <w:tcPr>
            <w:tcW w:w="1185" w:type="dxa"/>
            <w:vMerge/>
            <w:shd w:val="clear" w:color="auto" w:fill="auto"/>
          </w:tcPr>
          <w:p w14:paraId="182B5B47" w14:textId="77777777" w:rsidR="00D70D30" w:rsidRPr="00044FAF" w:rsidRDefault="00D70D30" w:rsidP="00A54C50">
            <w:pPr>
              <w:pStyle w:val="TAC"/>
            </w:pPr>
          </w:p>
        </w:tc>
        <w:tc>
          <w:tcPr>
            <w:tcW w:w="721" w:type="dxa"/>
            <w:vMerge/>
            <w:shd w:val="clear" w:color="auto" w:fill="auto"/>
          </w:tcPr>
          <w:p w14:paraId="52597A0D" w14:textId="77777777" w:rsidR="00D70D30" w:rsidRPr="00044FAF" w:rsidRDefault="00D70D30" w:rsidP="00A54C50">
            <w:pPr>
              <w:pStyle w:val="TAC"/>
            </w:pPr>
          </w:p>
        </w:tc>
        <w:tc>
          <w:tcPr>
            <w:tcW w:w="721" w:type="dxa"/>
            <w:vMerge/>
            <w:shd w:val="clear" w:color="auto" w:fill="auto"/>
          </w:tcPr>
          <w:p w14:paraId="4DAC1499" w14:textId="77777777" w:rsidR="00D70D30" w:rsidRPr="00044FAF" w:rsidRDefault="00D70D30" w:rsidP="00A54C50">
            <w:pPr>
              <w:pStyle w:val="TAC"/>
            </w:pPr>
          </w:p>
        </w:tc>
        <w:tc>
          <w:tcPr>
            <w:tcW w:w="721" w:type="dxa"/>
            <w:vMerge/>
            <w:shd w:val="clear" w:color="auto" w:fill="auto"/>
          </w:tcPr>
          <w:p w14:paraId="5D9EFD2F" w14:textId="77777777" w:rsidR="00D70D30" w:rsidRPr="00044FAF" w:rsidRDefault="00D70D30" w:rsidP="00A54C50">
            <w:pPr>
              <w:pStyle w:val="TAC"/>
            </w:pPr>
          </w:p>
        </w:tc>
        <w:tc>
          <w:tcPr>
            <w:tcW w:w="721" w:type="dxa"/>
            <w:vMerge/>
            <w:shd w:val="clear" w:color="auto" w:fill="auto"/>
          </w:tcPr>
          <w:p w14:paraId="3763D87B" w14:textId="77777777" w:rsidR="00D70D30" w:rsidRPr="00044FAF" w:rsidRDefault="00D70D30" w:rsidP="00A54C50">
            <w:pPr>
              <w:pStyle w:val="TAC"/>
            </w:pPr>
          </w:p>
        </w:tc>
        <w:tc>
          <w:tcPr>
            <w:tcW w:w="721" w:type="dxa"/>
            <w:vMerge/>
            <w:shd w:val="clear" w:color="auto" w:fill="auto"/>
          </w:tcPr>
          <w:p w14:paraId="0C74A973" w14:textId="77777777" w:rsidR="00D70D30" w:rsidRPr="00044FAF" w:rsidRDefault="00D70D30" w:rsidP="00A54C50">
            <w:pPr>
              <w:pStyle w:val="TAC"/>
            </w:pPr>
          </w:p>
        </w:tc>
        <w:tc>
          <w:tcPr>
            <w:tcW w:w="721" w:type="dxa"/>
            <w:vMerge/>
            <w:shd w:val="clear" w:color="auto" w:fill="auto"/>
          </w:tcPr>
          <w:p w14:paraId="72954E2E" w14:textId="77777777" w:rsidR="00D70D30" w:rsidRPr="00044FAF" w:rsidRDefault="00D70D30" w:rsidP="00A54C50">
            <w:pPr>
              <w:pStyle w:val="TAC"/>
            </w:pPr>
          </w:p>
        </w:tc>
        <w:tc>
          <w:tcPr>
            <w:tcW w:w="721" w:type="dxa"/>
            <w:vMerge/>
            <w:shd w:val="clear" w:color="auto" w:fill="auto"/>
          </w:tcPr>
          <w:p w14:paraId="64E53DC2" w14:textId="77777777" w:rsidR="00D70D30" w:rsidRPr="00044FAF" w:rsidRDefault="00D70D30" w:rsidP="00A54C50">
            <w:pPr>
              <w:pStyle w:val="TAC"/>
            </w:pPr>
          </w:p>
        </w:tc>
        <w:tc>
          <w:tcPr>
            <w:tcW w:w="721" w:type="dxa"/>
            <w:vMerge/>
            <w:shd w:val="clear" w:color="auto" w:fill="auto"/>
          </w:tcPr>
          <w:p w14:paraId="497F2FD7" w14:textId="77777777" w:rsidR="00D70D30" w:rsidRPr="00044FAF" w:rsidRDefault="00D70D30" w:rsidP="00A54C50">
            <w:pPr>
              <w:pStyle w:val="TAC"/>
            </w:pPr>
          </w:p>
        </w:tc>
        <w:tc>
          <w:tcPr>
            <w:tcW w:w="1283" w:type="dxa"/>
            <w:vMerge/>
            <w:shd w:val="clear" w:color="auto" w:fill="auto"/>
          </w:tcPr>
          <w:p w14:paraId="2F5B2851" w14:textId="77777777" w:rsidR="00D70D30" w:rsidRPr="00044FAF" w:rsidRDefault="00D70D30" w:rsidP="00A54C50">
            <w:pPr>
              <w:pStyle w:val="TAC"/>
              <w:rPr>
                <w:vertAlign w:val="superscript"/>
              </w:rPr>
            </w:pPr>
          </w:p>
        </w:tc>
      </w:tr>
      <w:tr w:rsidR="00D70D30" w:rsidRPr="00044FAF" w14:paraId="6E67C775" w14:textId="77777777" w:rsidTr="00A54C50">
        <w:trPr>
          <w:trHeight w:val="75"/>
        </w:trPr>
        <w:tc>
          <w:tcPr>
            <w:tcW w:w="1334" w:type="dxa"/>
            <w:vMerge w:val="restart"/>
            <w:tcBorders>
              <w:top w:val="nil"/>
            </w:tcBorders>
            <w:shd w:val="clear" w:color="auto" w:fill="auto"/>
          </w:tcPr>
          <w:p w14:paraId="7B99D5F5" w14:textId="77777777" w:rsidR="00D70D30" w:rsidRPr="00044FAF" w:rsidRDefault="00D70D30" w:rsidP="00A54C50">
            <w:pPr>
              <w:pStyle w:val="TAC"/>
            </w:pPr>
          </w:p>
        </w:tc>
        <w:tc>
          <w:tcPr>
            <w:tcW w:w="576" w:type="dxa"/>
            <w:vMerge w:val="restart"/>
            <w:shd w:val="clear" w:color="auto" w:fill="auto"/>
          </w:tcPr>
          <w:p w14:paraId="57B21D73" w14:textId="77777777" w:rsidR="00D70D30" w:rsidRPr="00044FAF" w:rsidRDefault="00D70D30" w:rsidP="00A54C50">
            <w:pPr>
              <w:pStyle w:val="TAC"/>
              <w:rPr>
                <w:lang w:eastAsia="zh-CN"/>
              </w:rPr>
            </w:pPr>
            <w:r w:rsidRPr="00044FAF">
              <w:rPr>
                <w:lang w:eastAsia="zh-CN"/>
              </w:rPr>
              <w:t>1</w:t>
            </w:r>
          </w:p>
        </w:tc>
        <w:tc>
          <w:tcPr>
            <w:tcW w:w="634" w:type="dxa"/>
            <w:vMerge w:val="restart"/>
            <w:shd w:val="clear" w:color="auto" w:fill="auto"/>
          </w:tcPr>
          <w:p w14:paraId="6720B1F2" w14:textId="77777777" w:rsidR="00D70D30" w:rsidRPr="00044FAF" w:rsidRDefault="00D70D30" w:rsidP="00A54C50">
            <w:pPr>
              <w:pStyle w:val="TAC"/>
            </w:pPr>
            <w:r w:rsidRPr="00044FAF">
              <w:rPr>
                <w:lang w:eastAsia="zh-CN"/>
              </w:rPr>
              <w:t>n78</w:t>
            </w:r>
          </w:p>
        </w:tc>
        <w:tc>
          <w:tcPr>
            <w:tcW w:w="576" w:type="dxa"/>
            <w:vMerge w:val="restart"/>
            <w:shd w:val="clear" w:color="auto" w:fill="auto"/>
          </w:tcPr>
          <w:p w14:paraId="6C5783B4" w14:textId="77777777" w:rsidR="00D70D30" w:rsidRPr="00044FAF" w:rsidRDefault="00D70D30" w:rsidP="00A54C50">
            <w:pPr>
              <w:pStyle w:val="TAC"/>
            </w:pPr>
            <w:r w:rsidRPr="00044FAF">
              <w:rPr>
                <w:lang w:eastAsia="zh-CN"/>
              </w:rPr>
              <w:t>15</w:t>
            </w:r>
          </w:p>
        </w:tc>
        <w:tc>
          <w:tcPr>
            <w:tcW w:w="1270" w:type="dxa"/>
            <w:vMerge w:val="restart"/>
            <w:shd w:val="clear" w:color="auto" w:fill="auto"/>
          </w:tcPr>
          <w:p w14:paraId="746474B7" w14:textId="77777777" w:rsidR="00D70D30" w:rsidRPr="00044FAF" w:rsidRDefault="00D70D30" w:rsidP="00A54C50">
            <w:pPr>
              <w:pStyle w:val="TAC"/>
            </w:pPr>
          </w:p>
        </w:tc>
        <w:tc>
          <w:tcPr>
            <w:tcW w:w="931" w:type="dxa"/>
            <w:shd w:val="clear" w:color="auto" w:fill="auto"/>
          </w:tcPr>
          <w:p w14:paraId="4CDE9913" w14:textId="77777777" w:rsidR="00D70D30" w:rsidRPr="00044FAF" w:rsidRDefault="00D70D30" w:rsidP="00A54C50">
            <w:pPr>
              <w:pStyle w:val="TAC"/>
              <w:rPr>
                <w:lang w:eastAsia="zh-CN"/>
              </w:rPr>
            </w:pPr>
            <w:r w:rsidRPr="00044FAF">
              <w:t>-95.8</w:t>
            </w:r>
            <w:r w:rsidRPr="00044FAF">
              <w:rPr>
                <w:lang w:eastAsia="zh-CN"/>
              </w:rPr>
              <w:t xml:space="preserve"> +TT</w:t>
            </w:r>
          </w:p>
        </w:tc>
        <w:tc>
          <w:tcPr>
            <w:tcW w:w="721" w:type="dxa"/>
            <w:vMerge w:val="restart"/>
            <w:shd w:val="clear" w:color="auto" w:fill="auto"/>
          </w:tcPr>
          <w:p w14:paraId="12A34CD7" w14:textId="77777777" w:rsidR="00D70D30" w:rsidRPr="00044FAF" w:rsidRDefault="00D70D30" w:rsidP="00A54C50">
            <w:pPr>
              <w:pStyle w:val="TAC"/>
            </w:pPr>
          </w:p>
        </w:tc>
        <w:tc>
          <w:tcPr>
            <w:tcW w:w="1185" w:type="dxa"/>
            <w:vMerge w:val="restart"/>
            <w:shd w:val="clear" w:color="auto" w:fill="auto"/>
          </w:tcPr>
          <w:p w14:paraId="1DC78CE7" w14:textId="77777777" w:rsidR="00D70D30" w:rsidRPr="00044FAF" w:rsidRDefault="00D70D30" w:rsidP="00A54C50">
            <w:pPr>
              <w:pStyle w:val="TAC"/>
            </w:pPr>
          </w:p>
        </w:tc>
        <w:tc>
          <w:tcPr>
            <w:tcW w:w="721" w:type="dxa"/>
            <w:vMerge w:val="restart"/>
            <w:shd w:val="clear" w:color="auto" w:fill="auto"/>
          </w:tcPr>
          <w:p w14:paraId="0B75479F" w14:textId="77777777" w:rsidR="00D70D30" w:rsidRPr="00044FAF" w:rsidRDefault="00D70D30" w:rsidP="00A54C50">
            <w:pPr>
              <w:pStyle w:val="TAC"/>
            </w:pPr>
          </w:p>
        </w:tc>
        <w:tc>
          <w:tcPr>
            <w:tcW w:w="721" w:type="dxa"/>
            <w:vMerge w:val="restart"/>
            <w:shd w:val="clear" w:color="auto" w:fill="auto"/>
          </w:tcPr>
          <w:p w14:paraId="2D49601A" w14:textId="77777777" w:rsidR="00D70D30" w:rsidRPr="00044FAF" w:rsidRDefault="00D70D30" w:rsidP="00A54C50">
            <w:pPr>
              <w:pStyle w:val="TAC"/>
            </w:pPr>
          </w:p>
        </w:tc>
        <w:tc>
          <w:tcPr>
            <w:tcW w:w="721" w:type="dxa"/>
            <w:vMerge w:val="restart"/>
            <w:shd w:val="clear" w:color="auto" w:fill="auto"/>
          </w:tcPr>
          <w:p w14:paraId="72F887E7" w14:textId="77777777" w:rsidR="00D70D30" w:rsidRPr="00044FAF" w:rsidRDefault="00D70D30" w:rsidP="00A54C50">
            <w:pPr>
              <w:pStyle w:val="TAC"/>
            </w:pPr>
          </w:p>
        </w:tc>
        <w:tc>
          <w:tcPr>
            <w:tcW w:w="721" w:type="dxa"/>
            <w:vMerge w:val="restart"/>
            <w:shd w:val="clear" w:color="auto" w:fill="auto"/>
          </w:tcPr>
          <w:p w14:paraId="4382AD8B" w14:textId="77777777" w:rsidR="00D70D30" w:rsidRPr="00044FAF" w:rsidRDefault="00D70D30" w:rsidP="00A54C50">
            <w:pPr>
              <w:pStyle w:val="TAC"/>
            </w:pPr>
          </w:p>
        </w:tc>
        <w:tc>
          <w:tcPr>
            <w:tcW w:w="721" w:type="dxa"/>
            <w:vMerge w:val="restart"/>
            <w:shd w:val="clear" w:color="auto" w:fill="auto"/>
          </w:tcPr>
          <w:p w14:paraId="07487475" w14:textId="77777777" w:rsidR="00D70D30" w:rsidRPr="00044FAF" w:rsidRDefault="00D70D30" w:rsidP="00A54C50">
            <w:pPr>
              <w:pStyle w:val="TAC"/>
            </w:pPr>
          </w:p>
        </w:tc>
        <w:tc>
          <w:tcPr>
            <w:tcW w:w="721" w:type="dxa"/>
            <w:vMerge w:val="restart"/>
            <w:shd w:val="clear" w:color="auto" w:fill="auto"/>
          </w:tcPr>
          <w:p w14:paraId="01A86082" w14:textId="77777777" w:rsidR="00D70D30" w:rsidRPr="00044FAF" w:rsidRDefault="00D70D30" w:rsidP="00A54C50">
            <w:pPr>
              <w:pStyle w:val="TAC"/>
            </w:pPr>
          </w:p>
        </w:tc>
        <w:tc>
          <w:tcPr>
            <w:tcW w:w="721" w:type="dxa"/>
            <w:vMerge w:val="restart"/>
            <w:shd w:val="clear" w:color="auto" w:fill="auto"/>
          </w:tcPr>
          <w:p w14:paraId="338B10F4" w14:textId="77777777" w:rsidR="00D70D30" w:rsidRPr="00044FAF" w:rsidRDefault="00D70D30" w:rsidP="00A54C50">
            <w:pPr>
              <w:pStyle w:val="TAC"/>
            </w:pPr>
          </w:p>
        </w:tc>
        <w:tc>
          <w:tcPr>
            <w:tcW w:w="721" w:type="dxa"/>
            <w:vMerge w:val="restart"/>
            <w:shd w:val="clear" w:color="auto" w:fill="auto"/>
          </w:tcPr>
          <w:p w14:paraId="79161D2E" w14:textId="77777777" w:rsidR="00D70D30" w:rsidRPr="00044FAF" w:rsidRDefault="00D70D30" w:rsidP="00A54C50">
            <w:pPr>
              <w:pStyle w:val="TAC"/>
            </w:pPr>
          </w:p>
        </w:tc>
        <w:tc>
          <w:tcPr>
            <w:tcW w:w="1283" w:type="dxa"/>
            <w:vMerge w:val="restart"/>
            <w:shd w:val="clear" w:color="auto" w:fill="auto"/>
          </w:tcPr>
          <w:p w14:paraId="606A706C" w14:textId="77777777" w:rsidR="00D70D30" w:rsidRPr="00044FAF" w:rsidRDefault="00D70D30" w:rsidP="00A54C50">
            <w:pPr>
              <w:pStyle w:val="TAC"/>
            </w:pPr>
          </w:p>
        </w:tc>
      </w:tr>
      <w:tr w:rsidR="00D70D30" w:rsidRPr="00044FAF" w14:paraId="50D614BC" w14:textId="77777777" w:rsidTr="005A74B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Wu Jingzhou - China Telecom" w:date="2023-01-11T16:04: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80" w:author="Wu Jingzhou - China Telecom" w:date="2023-01-11T16:04:00Z">
            <w:trPr>
              <w:trHeight w:val="75"/>
            </w:trPr>
          </w:trPrChange>
        </w:trPr>
        <w:tc>
          <w:tcPr>
            <w:tcW w:w="1334" w:type="dxa"/>
            <w:vMerge/>
            <w:tcBorders>
              <w:bottom w:val="single" w:sz="4" w:space="0" w:color="auto"/>
            </w:tcBorders>
            <w:shd w:val="clear" w:color="auto" w:fill="auto"/>
            <w:tcPrChange w:id="81" w:author="Wu Jingzhou - China Telecom" w:date="2023-01-11T16:04:00Z">
              <w:tcPr>
                <w:tcW w:w="1334" w:type="dxa"/>
                <w:vMerge/>
                <w:shd w:val="clear" w:color="auto" w:fill="auto"/>
              </w:tcPr>
            </w:tcPrChange>
          </w:tcPr>
          <w:p w14:paraId="1E5BC6BF" w14:textId="77777777" w:rsidR="00D70D30" w:rsidRPr="00044FAF" w:rsidRDefault="00D70D30" w:rsidP="00A54C50">
            <w:pPr>
              <w:pStyle w:val="TAC"/>
            </w:pPr>
          </w:p>
        </w:tc>
        <w:tc>
          <w:tcPr>
            <w:tcW w:w="576" w:type="dxa"/>
            <w:vMerge/>
            <w:shd w:val="clear" w:color="auto" w:fill="auto"/>
            <w:tcPrChange w:id="82" w:author="Wu Jingzhou - China Telecom" w:date="2023-01-11T16:04:00Z">
              <w:tcPr>
                <w:tcW w:w="576" w:type="dxa"/>
                <w:vMerge/>
                <w:shd w:val="clear" w:color="auto" w:fill="auto"/>
              </w:tcPr>
            </w:tcPrChange>
          </w:tcPr>
          <w:p w14:paraId="41E44EF3" w14:textId="77777777" w:rsidR="00D70D30" w:rsidRPr="00044FAF" w:rsidRDefault="00D70D30" w:rsidP="00A54C50">
            <w:pPr>
              <w:pStyle w:val="TAC"/>
              <w:rPr>
                <w:lang w:eastAsia="zh-CN"/>
              </w:rPr>
            </w:pPr>
          </w:p>
        </w:tc>
        <w:tc>
          <w:tcPr>
            <w:tcW w:w="634" w:type="dxa"/>
            <w:vMerge/>
            <w:shd w:val="clear" w:color="auto" w:fill="auto"/>
            <w:tcPrChange w:id="83" w:author="Wu Jingzhou - China Telecom" w:date="2023-01-11T16:04:00Z">
              <w:tcPr>
                <w:tcW w:w="634" w:type="dxa"/>
                <w:vMerge/>
                <w:shd w:val="clear" w:color="auto" w:fill="auto"/>
              </w:tcPr>
            </w:tcPrChange>
          </w:tcPr>
          <w:p w14:paraId="6EB597A4" w14:textId="77777777" w:rsidR="00D70D30" w:rsidRPr="00044FAF" w:rsidRDefault="00D70D30" w:rsidP="00A54C50">
            <w:pPr>
              <w:pStyle w:val="TAC"/>
              <w:rPr>
                <w:lang w:eastAsia="zh-CN"/>
              </w:rPr>
            </w:pPr>
          </w:p>
        </w:tc>
        <w:tc>
          <w:tcPr>
            <w:tcW w:w="576" w:type="dxa"/>
            <w:vMerge/>
            <w:shd w:val="clear" w:color="auto" w:fill="auto"/>
            <w:tcPrChange w:id="84" w:author="Wu Jingzhou - China Telecom" w:date="2023-01-11T16:04:00Z">
              <w:tcPr>
                <w:tcW w:w="576" w:type="dxa"/>
                <w:vMerge/>
                <w:shd w:val="clear" w:color="auto" w:fill="auto"/>
              </w:tcPr>
            </w:tcPrChange>
          </w:tcPr>
          <w:p w14:paraId="478766D7" w14:textId="77777777" w:rsidR="00D70D30" w:rsidRPr="00044FAF" w:rsidRDefault="00D70D30" w:rsidP="00A54C50">
            <w:pPr>
              <w:pStyle w:val="TAC"/>
              <w:rPr>
                <w:lang w:eastAsia="zh-CN"/>
              </w:rPr>
            </w:pPr>
          </w:p>
        </w:tc>
        <w:tc>
          <w:tcPr>
            <w:tcW w:w="1270" w:type="dxa"/>
            <w:vMerge/>
            <w:shd w:val="clear" w:color="auto" w:fill="auto"/>
            <w:tcPrChange w:id="85" w:author="Wu Jingzhou - China Telecom" w:date="2023-01-11T16:04:00Z">
              <w:tcPr>
                <w:tcW w:w="1270" w:type="dxa"/>
                <w:vMerge/>
                <w:shd w:val="clear" w:color="auto" w:fill="auto"/>
              </w:tcPr>
            </w:tcPrChange>
          </w:tcPr>
          <w:p w14:paraId="30810E1D" w14:textId="77777777" w:rsidR="00D70D30" w:rsidRPr="00044FAF" w:rsidRDefault="00D70D30" w:rsidP="00A54C50">
            <w:pPr>
              <w:pStyle w:val="TAC"/>
            </w:pPr>
          </w:p>
        </w:tc>
        <w:tc>
          <w:tcPr>
            <w:tcW w:w="931" w:type="dxa"/>
            <w:shd w:val="clear" w:color="auto" w:fill="auto"/>
            <w:tcPrChange w:id="86" w:author="Wu Jingzhou - China Telecom" w:date="2023-01-11T16:04:00Z">
              <w:tcPr>
                <w:tcW w:w="931" w:type="dxa"/>
                <w:shd w:val="clear" w:color="auto" w:fill="auto"/>
              </w:tcPr>
            </w:tcPrChange>
          </w:tcPr>
          <w:p w14:paraId="6207375D" w14:textId="77777777" w:rsidR="00D70D30" w:rsidRPr="00044FAF" w:rsidRDefault="00D70D30" w:rsidP="00A54C50">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Change w:id="87" w:author="Wu Jingzhou - China Telecom" w:date="2023-01-11T16:04:00Z">
              <w:tcPr>
                <w:tcW w:w="721" w:type="dxa"/>
                <w:vMerge/>
                <w:shd w:val="clear" w:color="auto" w:fill="auto"/>
              </w:tcPr>
            </w:tcPrChange>
          </w:tcPr>
          <w:p w14:paraId="49E3D9E7" w14:textId="77777777" w:rsidR="00D70D30" w:rsidRPr="00044FAF" w:rsidRDefault="00D70D30" w:rsidP="00A54C50">
            <w:pPr>
              <w:pStyle w:val="TAC"/>
            </w:pPr>
          </w:p>
        </w:tc>
        <w:tc>
          <w:tcPr>
            <w:tcW w:w="1185" w:type="dxa"/>
            <w:vMerge/>
            <w:shd w:val="clear" w:color="auto" w:fill="auto"/>
            <w:tcPrChange w:id="88" w:author="Wu Jingzhou - China Telecom" w:date="2023-01-11T16:04:00Z">
              <w:tcPr>
                <w:tcW w:w="1185" w:type="dxa"/>
                <w:vMerge/>
                <w:shd w:val="clear" w:color="auto" w:fill="auto"/>
              </w:tcPr>
            </w:tcPrChange>
          </w:tcPr>
          <w:p w14:paraId="452B5B11" w14:textId="77777777" w:rsidR="00D70D30" w:rsidRPr="00044FAF" w:rsidRDefault="00D70D30" w:rsidP="00A54C50">
            <w:pPr>
              <w:pStyle w:val="TAC"/>
            </w:pPr>
          </w:p>
        </w:tc>
        <w:tc>
          <w:tcPr>
            <w:tcW w:w="721" w:type="dxa"/>
            <w:vMerge/>
            <w:shd w:val="clear" w:color="auto" w:fill="auto"/>
            <w:tcPrChange w:id="89" w:author="Wu Jingzhou - China Telecom" w:date="2023-01-11T16:04:00Z">
              <w:tcPr>
                <w:tcW w:w="721" w:type="dxa"/>
                <w:vMerge/>
                <w:shd w:val="clear" w:color="auto" w:fill="auto"/>
              </w:tcPr>
            </w:tcPrChange>
          </w:tcPr>
          <w:p w14:paraId="2B518773" w14:textId="77777777" w:rsidR="00D70D30" w:rsidRPr="00044FAF" w:rsidRDefault="00D70D30" w:rsidP="00A54C50">
            <w:pPr>
              <w:pStyle w:val="TAC"/>
            </w:pPr>
          </w:p>
        </w:tc>
        <w:tc>
          <w:tcPr>
            <w:tcW w:w="721" w:type="dxa"/>
            <w:vMerge/>
            <w:shd w:val="clear" w:color="auto" w:fill="auto"/>
            <w:tcPrChange w:id="90" w:author="Wu Jingzhou - China Telecom" w:date="2023-01-11T16:04:00Z">
              <w:tcPr>
                <w:tcW w:w="721" w:type="dxa"/>
                <w:vMerge/>
                <w:shd w:val="clear" w:color="auto" w:fill="auto"/>
              </w:tcPr>
            </w:tcPrChange>
          </w:tcPr>
          <w:p w14:paraId="71C60C4F" w14:textId="77777777" w:rsidR="00D70D30" w:rsidRPr="00044FAF" w:rsidRDefault="00D70D30" w:rsidP="00A54C50">
            <w:pPr>
              <w:pStyle w:val="TAC"/>
            </w:pPr>
          </w:p>
        </w:tc>
        <w:tc>
          <w:tcPr>
            <w:tcW w:w="721" w:type="dxa"/>
            <w:vMerge/>
            <w:shd w:val="clear" w:color="auto" w:fill="auto"/>
            <w:tcPrChange w:id="91" w:author="Wu Jingzhou - China Telecom" w:date="2023-01-11T16:04:00Z">
              <w:tcPr>
                <w:tcW w:w="721" w:type="dxa"/>
                <w:vMerge/>
                <w:shd w:val="clear" w:color="auto" w:fill="auto"/>
              </w:tcPr>
            </w:tcPrChange>
          </w:tcPr>
          <w:p w14:paraId="55D3221E" w14:textId="77777777" w:rsidR="00D70D30" w:rsidRPr="00044FAF" w:rsidRDefault="00D70D30" w:rsidP="00A54C50">
            <w:pPr>
              <w:pStyle w:val="TAC"/>
            </w:pPr>
          </w:p>
        </w:tc>
        <w:tc>
          <w:tcPr>
            <w:tcW w:w="721" w:type="dxa"/>
            <w:vMerge/>
            <w:shd w:val="clear" w:color="auto" w:fill="auto"/>
            <w:tcPrChange w:id="92" w:author="Wu Jingzhou - China Telecom" w:date="2023-01-11T16:04:00Z">
              <w:tcPr>
                <w:tcW w:w="721" w:type="dxa"/>
                <w:vMerge/>
                <w:shd w:val="clear" w:color="auto" w:fill="auto"/>
              </w:tcPr>
            </w:tcPrChange>
          </w:tcPr>
          <w:p w14:paraId="1FD0B6A3" w14:textId="77777777" w:rsidR="00D70D30" w:rsidRPr="00044FAF" w:rsidRDefault="00D70D30" w:rsidP="00A54C50">
            <w:pPr>
              <w:pStyle w:val="TAC"/>
            </w:pPr>
          </w:p>
        </w:tc>
        <w:tc>
          <w:tcPr>
            <w:tcW w:w="721" w:type="dxa"/>
            <w:vMerge/>
            <w:shd w:val="clear" w:color="auto" w:fill="auto"/>
            <w:tcPrChange w:id="93" w:author="Wu Jingzhou - China Telecom" w:date="2023-01-11T16:04:00Z">
              <w:tcPr>
                <w:tcW w:w="721" w:type="dxa"/>
                <w:vMerge/>
                <w:shd w:val="clear" w:color="auto" w:fill="auto"/>
              </w:tcPr>
            </w:tcPrChange>
          </w:tcPr>
          <w:p w14:paraId="24FB479C" w14:textId="77777777" w:rsidR="00D70D30" w:rsidRPr="00044FAF" w:rsidRDefault="00D70D30" w:rsidP="00A54C50">
            <w:pPr>
              <w:pStyle w:val="TAC"/>
            </w:pPr>
          </w:p>
        </w:tc>
        <w:tc>
          <w:tcPr>
            <w:tcW w:w="721" w:type="dxa"/>
            <w:vMerge/>
            <w:shd w:val="clear" w:color="auto" w:fill="auto"/>
            <w:tcPrChange w:id="94" w:author="Wu Jingzhou - China Telecom" w:date="2023-01-11T16:04:00Z">
              <w:tcPr>
                <w:tcW w:w="721" w:type="dxa"/>
                <w:vMerge/>
                <w:shd w:val="clear" w:color="auto" w:fill="auto"/>
              </w:tcPr>
            </w:tcPrChange>
          </w:tcPr>
          <w:p w14:paraId="56F6EE95" w14:textId="77777777" w:rsidR="00D70D30" w:rsidRPr="00044FAF" w:rsidRDefault="00D70D30" w:rsidP="00A54C50">
            <w:pPr>
              <w:pStyle w:val="TAC"/>
            </w:pPr>
          </w:p>
        </w:tc>
        <w:tc>
          <w:tcPr>
            <w:tcW w:w="721" w:type="dxa"/>
            <w:vMerge/>
            <w:shd w:val="clear" w:color="auto" w:fill="auto"/>
            <w:tcPrChange w:id="95" w:author="Wu Jingzhou - China Telecom" w:date="2023-01-11T16:04:00Z">
              <w:tcPr>
                <w:tcW w:w="721" w:type="dxa"/>
                <w:vMerge/>
                <w:shd w:val="clear" w:color="auto" w:fill="auto"/>
              </w:tcPr>
            </w:tcPrChange>
          </w:tcPr>
          <w:p w14:paraId="5A2BABD6" w14:textId="77777777" w:rsidR="00D70D30" w:rsidRPr="00044FAF" w:rsidRDefault="00D70D30" w:rsidP="00A54C50">
            <w:pPr>
              <w:pStyle w:val="TAC"/>
            </w:pPr>
          </w:p>
        </w:tc>
        <w:tc>
          <w:tcPr>
            <w:tcW w:w="721" w:type="dxa"/>
            <w:vMerge/>
            <w:shd w:val="clear" w:color="auto" w:fill="auto"/>
            <w:tcPrChange w:id="96" w:author="Wu Jingzhou - China Telecom" w:date="2023-01-11T16:04:00Z">
              <w:tcPr>
                <w:tcW w:w="721" w:type="dxa"/>
                <w:vMerge/>
                <w:shd w:val="clear" w:color="auto" w:fill="auto"/>
              </w:tcPr>
            </w:tcPrChange>
          </w:tcPr>
          <w:p w14:paraId="586C052F" w14:textId="77777777" w:rsidR="00D70D30" w:rsidRPr="00044FAF" w:rsidRDefault="00D70D30" w:rsidP="00A54C50">
            <w:pPr>
              <w:pStyle w:val="TAC"/>
            </w:pPr>
          </w:p>
        </w:tc>
        <w:tc>
          <w:tcPr>
            <w:tcW w:w="1283" w:type="dxa"/>
            <w:vMerge/>
            <w:shd w:val="clear" w:color="auto" w:fill="auto"/>
            <w:tcPrChange w:id="97" w:author="Wu Jingzhou - China Telecom" w:date="2023-01-11T16:04:00Z">
              <w:tcPr>
                <w:tcW w:w="1283" w:type="dxa"/>
                <w:vMerge/>
                <w:shd w:val="clear" w:color="auto" w:fill="auto"/>
              </w:tcPr>
            </w:tcPrChange>
          </w:tcPr>
          <w:p w14:paraId="430FD11D" w14:textId="77777777" w:rsidR="00D70D30" w:rsidRPr="00044FAF" w:rsidRDefault="00D70D30" w:rsidP="00A54C50">
            <w:pPr>
              <w:pStyle w:val="TAC"/>
            </w:pPr>
          </w:p>
        </w:tc>
      </w:tr>
      <w:tr w:rsidR="005A74BE" w:rsidRPr="00044FAF" w14:paraId="7DAE1AE0" w14:textId="77777777" w:rsidTr="00A54C50">
        <w:trPr>
          <w:trHeight w:val="81"/>
          <w:ins w:id="98" w:author="Wu Jingzhou - China Telecom" w:date="2023-01-11T16:08:00Z"/>
        </w:trPr>
        <w:tc>
          <w:tcPr>
            <w:tcW w:w="1334" w:type="dxa"/>
            <w:vMerge w:val="restart"/>
            <w:tcBorders>
              <w:top w:val="nil"/>
              <w:bottom w:val="nil"/>
            </w:tcBorders>
            <w:shd w:val="clear" w:color="auto" w:fill="auto"/>
          </w:tcPr>
          <w:p w14:paraId="3BB83BE5" w14:textId="52CD0C1C" w:rsidR="005A74BE" w:rsidRPr="005538CB" w:rsidRDefault="005A74BE" w:rsidP="00A54C50">
            <w:pPr>
              <w:pStyle w:val="TAC"/>
              <w:rPr>
                <w:ins w:id="99" w:author="Wu Jingzhou - China Telecom" w:date="2023-01-11T16:08:00Z"/>
                <w:szCs w:val="18"/>
              </w:rPr>
            </w:pPr>
            <w:ins w:id="100" w:author="Wu Jingzhou - China Telecom" w:date="2023-01-11T16:08:00Z">
              <w:r w:rsidRPr="005538CB">
                <w:rPr>
                  <w:szCs w:val="18"/>
                </w:rPr>
                <w:t>CA_n3A-n78A</w:t>
              </w:r>
            </w:ins>
          </w:p>
        </w:tc>
        <w:tc>
          <w:tcPr>
            <w:tcW w:w="576" w:type="dxa"/>
            <w:vMerge w:val="restart"/>
            <w:shd w:val="clear" w:color="auto" w:fill="auto"/>
          </w:tcPr>
          <w:p w14:paraId="25DE923D" w14:textId="77777777" w:rsidR="005A74BE" w:rsidRPr="005538CB" w:rsidRDefault="005A74BE" w:rsidP="00A54C50">
            <w:pPr>
              <w:pStyle w:val="TAC"/>
              <w:rPr>
                <w:ins w:id="101" w:author="Wu Jingzhou - China Telecom" w:date="2023-01-11T16:08:00Z"/>
                <w:szCs w:val="18"/>
                <w:lang w:eastAsia="zh-CN"/>
              </w:rPr>
            </w:pPr>
            <w:ins w:id="102" w:author="Wu Jingzhou - China Telecom" w:date="2023-01-11T16:08:00Z">
              <w:r w:rsidRPr="005538CB">
                <w:rPr>
                  <w:szCs w:val="18"/>
                  <w:lang w:eastAsia="zh-CN"/>
                </w:rPr>
                <w:t>3</w:t>
              </w:r>
            </w:ins>
          </w:p>
        </w:tc>
        <w:tc>
          <w:tcPr>
            <w:tcW w:w="634" w:type="dxa"/>
            <w:vMerge w:val="restart"/>
            <w:shd w:val="clear" w:color="auto" w:fill="auto"/>
          </w:tcPr>
          <w:p w14:paraId="669D0407" w14:textId="77777777" w:rsidR="005A74BE" w:rsidRPr="005538CB" w:rsidRDefault="005A74BE" w:rsidP="00A54C50">
            <w:pPr>
              <w:pStyle w:val="TAC"/>
              <w:rPr>
                <w:ins w:id="103" w:author="Wu Jingzhou - China Telecom" w:date="2023-01-11T16:08:00Z"/>
                <w:szCs w:val="18"/>
              </w:rPr>
            </w:pPr>
            <w:ins w:id="104" w:author="Wu Jingzhou - China Telecom" w:date="2023-01-11T16:08:00Z">
              <w:r w:rsidRPr="005538CB">
                <w:rPr>
                  <w:rFonts w:eastAsia="Calibri"/>
                  <w:szCs w:val="18"/>
                </w:rPr>
                <w:t>n3</w:t>
              </w:r>
            </w:ins>
          </w:p>
        </w:tc>
        <w:tc>
          <w:tcPr>
            <w:tcW w:w="576" w:type="dxa"/>
            <w:vMerge w:val="restart"/>
            <w:shd w:val="clear" w:color="auto" w:fill="auto"/>
          </w:tcPr>
          <w:p w14:paraId="30B06087" w14:textId="77777777" w:rsidR="005A74BE" w:rsidRPr="005538CB" w:rsidRDefault="005A74BE" w:rsidP="00A54C50">
            <w:pPr>
              <w:pStyle w:val="TAC"/>
              <w:rPr>
                <w:ins w:id="105" w:author="Wu Jingzhou - China Telecom" w:date="2023-01-11T16:08:00Z"/>
                <w:szCs w:val="18"/>
                <w:lang w:eastAsia="zh-CN"/>
              </w:rPr>
            </w:pPr>
            <w:ins w:id="106" w:author="Wu Jingzhou - China Telecom" w:date="2023-01-11T16:08:00Z">
              <w:r w:rsidRPr="005538CB">
                <w:rPr>
                  <w:szCs w:val="18"/>
                  <w:lang w:eastAsia="zh-CN"/>
                </w:rPr>
                <w:t>15</w:t>
              </w:r>
            </w:ins>
          </w:p>
        </w:tc>
        <w:tc>
          <w:tcPr>
            <w:tcW w:w="1270" w:type="dxa"/>
            <w:shd w:val="clear" w:color="auto" w:fill="auto"/>
          </w:tcPr>
          <w:p w14:paraId="7973E8AA" w14:textId="16F13895" w:rsidR="005A74BE" w:rsidRPr="005538CB" w:rsidRDefault="005A74BE" w:rsidP="00A54C50">
            <w:pPr>
              <w:pStyle w:val="TAC"/>
              <w:rPr>
                <w:ins w:id="107" w:author="Wu Jingzhou - China Telecom" w:date="2023-01-11T16:08:00Z"/>
                <w:szCs w:val="18"/>
              </w:rPr>
            </w:pPr>
            <w:ins w:id="108" w:author="Wu Jingzhou - China Telecom" w:date="2023-01-11T16:08:00Z">
              <w:r w:rsidRPr="005538CB">
                <w:rPr>
                  <w:szCs w:val="18"/>
                </w:rPr>
                <w:t>-97.0 +</w:t>
              </w:r>
            </w:ins>
            <w:ins w:id="109" w:author="Wu Jingzhou - China Telecom" w:date="2023-01-11T16:12:00Z">
              <w:r w:rsidR="009424E4" w:rsidRPr="005538CB">
                <w:rPr>
                  <w:szCs w:val="18"/>
                </w:rPr>
                <w:t>31.9</w:t>
              </w:r>
            </w:ins>
            <w:ins w:id="110" w:author="Wu Jingzhou - China Telecom" w:date="2023-01-11T16:08:00Z">
              <w:r w:rsidRPr="005538CB">
                <w:rPr>
                  <w:szCs w:val="18"/>
                </w:rPr>
                <w:t xml:space="preserve"> +TT</w:t>
              </w:r>
            </w:ins>
          </w:p>
        </w:tc>
        <w:tc>
          <w:tcPr>
            <w:tcW w:w="931" w:type="dxa"/>
            <w:vMerge w:val="restart"/>
            <w:shd w:val="clear" w:color="auto" w:fill="auto"/>
          </w:tcPr>
          <w:p w14:paraId="6EB1C8DA" w14:textId="77777777" w:rsidR="005A74BE" w:rsidRPr="005538CB" w:rsidRDefault="005A74BE" w:rsidP="00A54C50">
            <w:pPr>
              <w:pStyle w:val="TAC"/>
              <w:rPr>
                <w:ins w:id="111" w:author="Wu Jingzhou - China Telecom" w:date="2023-01-11T16:08:00Z"/>
                <w:szCs w:val="18"/>
              </w:rPr>
            </w:pPr>
          </w:p>
        </w:tc>
        <w:tc>
          <w:tcPr>
            <w:tcW w:w="721" w:type="dxa"/>
            <w:vMerge w:val="restart"/>
            <w:shd w:val="clear" w:color="auto" w:fill="auto"/>
          </w:tcPr>
          <w:p w14:paraId="35734038" w14:textId="77777777" w:rsidR="005A74BE" w:rsidRPr="00A54C8B" w:rsidRDefault="005A74BE" w:rsidP="00A54C50">
            <w:pPr>
              <w:pStyle w:val="TAC"/>
              <w:rPr>
                <w:ins w:id="112" w:author="Wu Jingzhou - China Telecom" w:date="2023-01-11T16:08:00Z"/>
                <w:sz w:val="16"/>
                <w:szCs w:val="16"/>
              </w:rPr>
            </w:pPr>
          </w:p>
        </w:tc>
        <w:tc>
          <w:tcPr>
            <w:tcW w:w="1185" w:type="dxa"/>
            <w:vMerge w:val="restart"/>
            <w:shd w:val="clear" w:color="auto" w:fill="auto"/>
          </w:tcPr>
          <w:p w14:paraId="217362E9" w14:textId="77777777" w:rsidR="005A74BE" w:rsidRPr="00A54C8B" w:rsidRDefault="005A74BE" w:rsidP="00A54C50">
            <w:pPr>
              <w:pStyle w:val="TAC"/>
              <w:rPr>
                <w:ins w:id="113" w:author="Wu Jingzhou - China Telecom" w:date="2023-01-11T16:08:00Z"/>
                <w:sz w:val="16"/>
                <w:szCs w:val="16"/>
              </w:rPr>
            </w:pPr>
          </w:p>
        </w:tc>
        <w:tc>
          <w:tcPr>
            <w:tcW w:w="721" w:type="dxa"/>
            <w:vMerge w:val="restart"/>
            <w:shd w:val="clear" w:color="auto" w:fill="auto"/>
          </w:tcPr>
          <w:p w14:paraId="62A651D2" w14:textId="77777777" w:rsidR="005A74BE" w:rsidRPr="00A54C8B" w:rsidRDefault="005A74BE" w:rsidP="00A54C50">
            <w:pPr>
              <w:pStyle w:val="TAC"/>
              <w:rPr>
                <w:ins w:id="114" w:author="Wu Jingzhou - China Telecom" w:date="2023-01-11T16:08:00Z"/>
                <w:sz w:val="16"/>
                <w:szCs w:val="16"/>
              </w:rPr>
            </w:pPr>
          </w:p>
        </w:tc>
        <w:tc>
          <w:tcPr>
            <w:tcW w:w="721" w:type="dxa"/>
            <w:vMerge w:val="restart"/>
            <w:shd w:val="clear" w:color="auto" w:fill="auto"/>
          </w:tcPr>
          <w:p w14:paraId="219DC294" w14:textId="77777777" w:rsidR="005A74BE" w:rsidRPr="00A54C8B" w:rsidRDefault="005A74BE" w:rsidP="00A54C50">
            <w:pPr>
              <w:pStyle w:val="TAC"/>
              <w:rPr>
                <w:ins w:id="115" w:author="Wu Jingzhou - China Telecom" w:date="2023-01-11T16:08:00Z"/>
                <w:sz w:val="16"/>
                <w:szCs w:val="16"/>
              </w:rPr>
            </w:pPr>
          </w:p>
        </w:tc>
        <w:tc>
          <w:tcPr>
            <w:tcW w:w="721" w:type="dxa"/>
            <w:vMerge w:val="restart"/>
            <w:shd w:val="clear" w:color="auto" w:fill="auto"/>
          </w:tcPr>
          <w:p w14:paraId="3C3E60B6" w14:textId="77777777" w:rsidR="005A74BE" w:rsidRPr="00A54C8B" w:rsidRDefault="005A74BE" w:rsidP="00A54C50">
            <w:pPr>
              <w:pStyle w:val="TAC"/>
              <w:rPr>
                <w:ins w:id="116" w:author="Wu Jingzhou - China Telecom" w:date="2023-01-11T16:08:00Z"/>
                <w:sz w:val="16"/>
                <w:szCs w:val="16"/>
              </w:rPr>
            </w:pPr>
          </w:p>
        </w:tc>
        <w:tc>
          <w:tcPr>
            <w:tcW w:w="721" w:type="dxa"/>
            <w:vMerge w:val="restart"/>
            <w:shd w:val="clear" w:color="auto" w:fill="auto"/>
          </w:tcPr>
          <w:p w14:paraId="401101C1" w14:textId="77777777" w:rsidR="005A74BE" w:rsidRPr="00A54C8B" w:rsidRDefault="005A74BE" w:rsidP="00A54C50">
            <w:pPr>
              <w:pStyle w:val="TAC"/>
              <w:rPr>
                <w:ins w:id="117" w:author="Wu Jingzhou - China Telecom" w:date="2023-01-11T16:08:00Z"/>
                <w:sz w:val="16"/>
                <w:szCs w:val="16"/>
              </w:rPr>
            </w:pPr>
          </w:p>
        </w:tc>
        <w:tc>
          <w:tcPr>
            <w:tcW w:w="721" w:type="dxa"/>
            <w:vMerge w:val="restart"/>
            <w:shd w:val="clear" w:color="auto" w:fill="auto"/>
          </w:tcPr>
          <w:p w14:paraId="677D2892" w14:textId="77777777" w:rsidR="005A74BE" w:rsidRPr="00A54C8B" w:rsidRDefault="005A74BE" w:rsidP="00A54C50">
            <w:pPr>
              <w:pStyle w:val="TAC"/>
              <w:rPr>
                <w:ins w:id="118" w:author="Wu Jingzhou - China Telecom" w:date="2023-01-11T16:08:00Z"/>
                <w:sz w:val="16"/>
                <w:szCs w:val="16"/>
              </w:rPr>
            </w:pPr>
          </w:p>
        </w:tc>
        <w:tc>
          <w:tcPr>
            <w:tcW w:w="721" w:type="dxa"/>
            <w:vMerge w:val="restart"/>
            <w:shd w:val="clear" w:color="auto" w:fill="auto"/>
          </w:tcPr>
          <w:p w14:paraId="478A529D" w14:textId="77777777" w:rsidR="005A74BE" w:rsidRPr="00A54C8B" w:rsidRDefault="005A74BE" w:rsidP="00A54C50">
            <w:pPr>
              <w:pStyle w:val="TAC"/>
              <w:rPr>
                <w:ins w:id="119" w:author="Wu Jingzhou - China Telecom" w:date="2023-01-11T16:08:00Z"/>
                <w:sz w:val="16"/>
                <w:szCs w:val="16"/>
              </w:rPr>
            </w:pPr>
          </w:p>
        </w:tc>
        <w:tc>
          <w:tcPr>
            <w:tcW w:w="721" w:type="dxa"/>
            <w:vMerge w:val="restart"/>
            <w:shd w:val="clear" w:color="auto" w:fill="auto"/>
          </w:tcPr>
          <w:p w14:paraId="20902841" w14:textId="77777777" w:rsidR="005A74BE" w:rsidRPr="00A54C8B" w:rsidRDefault="005A74BE" w:rsidP="00A54C50">
            <w:pPr>
              <w:pStyle w:val="TAC"/>
              <w:rPr>
                <w:ins w:id="120" w:author="Wu Jingzhou - China Telecom" w:date="2023-01-11T16:08:00Z"/>
                <w:sz w:val="16"/>
                <w:szCs w:val="16"/>
              </w:rPr>
            </w:pPr>
          </w:p>
        </w:tc>
        <w:tc>
          <w:tcPr>
            <w:tcW w:w="721" w:type="dxa"/>
            <w:vMerge w:val="restart"/>
            <w:shd w:val="clear" w:color="auto" w:fill="auto"/>
          </w:tcPr>
          <w:p w14:paraId="55650992" w14:textId="77777777" w:rsidR="005A74BE" w:rsidRPr="00A54C8B" w:rsidRDefault="005A74BE" w:rsidP="00A54C50">
            <w:pPr>
              <w:pStyle w:val="TAC"/>
              <w:rPr>
                <w:ins w:id="121" w:author="Wu Jingzhou - China Telecom" w:date="2023-01-11T16:08:00Z"/>
                <w:sz w:val="16"/>
                <w:szCs w:val="16"/>
              </w:rPr>
            </w:pPr>
          </w:p>
        </w:tc>
        <w:tc>
          <w:tcPr>
            <w:tcW w:w="1283" w:type="dxa"/>
            <w:vMerge w:val="restart"/>
            <w:shd w:val="clear" w:color="auto" w:fill="auto"/>
          </w:tcPr>
          <w:p w14:paraId="202D1C94" w14:textId="77777777" w:rsidR="005A74BE" w:rsidRPr="00A54C8B" w:rsidRDefault="005A74BE" w:rsidP="00A54C50">
            <w:pPr>
              <w:pStyle w:val="TAC"/>
              <w:rPr>
                <w:ins w:id="122" w:author="Wu Jingzhou - China Telecom" w:date="2023-01-11T16:08:00Z"/>
                <w:sz w:val="16"/>
                <w:szCs w:val="16"/>
              </w:rPr>
            </w:pPr>
          </w:p>
        </w:tc>
      </w:tr>
      <w:tr w:rsidR="005A74BE" w:rsidRPr="00044FAF" w14:paraId="7E1A76CD" w14:textId="77777777" w:rsidTr="00A54C50">
        <w:trPr>
          <w:trHeight w:val="80"/>
          <w:ins w:id="123" w:author="Wu Jingzhou - China Telecom" w:date="2023-01-11T16:08:00Z"/>
        </w:trPr>
        <w:tc>
          <w:tcPr>
            <w:tcW w:w="1334" w:type="dxa"/>
            <w:vMerge/>
            <w:tcBorders>
              <w:bottom w:val="nil"/>
            </w:tcBorders>
            <w:shd w:val="clear" w:color="auto" w:fill="auto"/>
          </w:tcPr>
          <w:p w14:paraId="1B49FDA9" w14:textId="77777777" w:rsidR="005A74BE" w:rsidRPr="005538CB" w:rsidRDefault="005A74BE" w:rsidP="00A54C50">
            <w:pPr>
              <w:pStyle w:val="TAC"/>
              <w:rPr>
                <w:ins w:id="124" w:author="Wu Jingzhou - China Telecom" w:date="2023-01-11T16:08:00Z"/>
                <w:szCs w:val="18"/>
                <w:rPrChange w:id="125" w:author="Wu Jingzhou - China Telecom" w:date="2023-01-11T16:15:00Z">
                  <w:rPr>
                    <w:ins w:id="126" w:author="Wu Jingzhou - China Telecom" w:date="2023-01-11T16:08:00Z"/>
                    <w:sz w:val="16"/>
                    <w:szCs w:val="16"/>
                  </w:rPr>
                </w:rPrChange>
              </w:rPr>
            </w:pPr>
          </w:p>
        </w:tc>
        <w:tc>
          <w:tcPr>
            <w:tcW w:w="576" w:type="dxa"/>
            <w:vMerge/>
            <w:shd w:val="clear" w:color="auto" w:fill="auto"/>
          </w:tcPr>
          <w:p w14:paraId="009500A9" w14:textId="77777777" w:rsidR="005A74BE" w:rsidRPr="005538CB" w:rsidRDefault="005A74BE" w:rsidP="00A54C50">
            <w:pPr>
              <w:pStyle w:val="TAC"/>
              <w:rPr>
                <w:ins w:id="127" w:author="Wu Jingzhou - China Telecom" w:date="2023-01-11T16:08:00Z"/>
                <w:szCs w:val="18"/>
                <w:lang w:eastAsia="zh-CN"/>
                <w:rPrChange w:id="128" w:author="Wu Jingzhou - China Telecom" w:date="2023-01-11T16:15:00Z">
                  <w:rPr>
                    <w:ins w:id="129" w:author="Wu Jingzhou - China Telecom" w:date="2023-01-11T16:08:00Z"/>
                    <w:sz w:val="16"/>
                    <w:szCs w:val="16"/>
                    <w:lang w:eastAsia="zh-CN"/>
                  </w:rPr>
                </w:rPrChange>
              </w:rPr>
            </w:pPr>
          </w:p>
        </w:tc>
        <w:tc>
          <w:tcPr>
            <w:tcW w:w="634" w:type="dxa"/>
            <w:vMerge/>
            <w:shd w:val="clear" w:color="auto" w:fill="auto"/>
          </w:tcPr>
          <w:p w14:paraId="6F46F2B6" w14:textId="77777777" w:rsidR="005A74BE" w:rsidRPr="005538CB" w:rsidRDefault="005A74BE" w:rsidP="00A54C50">
            <w:pPr>
              <w:pStyle w:val="TAC"/>
              <w:rPr>
                <w:ins w:id="130" w:author="Wu Jingzhou - China Telecom" w:date="2023-01-11T16:08:00Z"/>
                <w:rFonts w:eastAsia="Calibri"/>
                <w:szCs w:val="18"/>
                <w:rPrChange w:id="131" w:author="Wu Jingzhou - China Telecom" w:date="2023-01-11T16:15:00Z">
                  <w:rPr>
                    <w:ins w:id="132" w:author="Wu Jingzhou - China Telecom" w:date="2023-01-11T16:08:00Z"/>
                    <w:rFonts w:eastAsia="Calibri"/>
                    <w:sz w:val="16"/>
                    <w:szCs w:val="16"/>
                  </w:rPr>
                </w:rPrChange>
              </w:rPr>
            </w:pPr>
          </w:p>
        </w:tc>
        <w:tc>
          <w:tcPr>
            <w:tcW w:w="576" w:type="dxa"/>
            <w:vMerge/>
            <w:shd w:val="clear" w:color="auto" w:fill="auto"/>
          </w:tcPr>
          <w:p w14:paraId="0FDA2D7A" w14:textId="77777777" w:rsidR="005A74BE" w:rsidRPr="005538CB" w:rsidRDefault="005A74BE" w:rsidP="00A54C50">
            <w:pPr>
              <w:pStyle w:val="TAC"/>
              <w:rPr>
                <w:ins w:id="133" w:author="Wu Jingzhou - China Telecom" w:date="2023-01-11T16:08:00Z"/>
                <w:szCs w:val="18"/>
                <w:lang w:eastAsia="zh-CN"/>
                <w:rPrChange w:id="134" w:author="Wu Jingzhou - China Telecom" w:date="2023-01-11T16:15:00Z">
                  <w:rPr>
                    <w:ins w:id="135" w:author="Wu Jingzhou - China Telecom" w:date="2023-01-11T16:08:00Z"/>
                    <w:sz w:val="16"/>
                    <w:szCs w:val="16"/>
                    <w:lang w:eastAsia="zh-CN"/>
                  </w:rPr>
                </w:rPrChange>
              </w:rPr>
            </w:pPr>
          </w:p>
        </w:tc>
        <w:tc>
          <w:tcPr>
            <w:tcW w:w="1270" w:type="dxa"/>
            <w:shd w:val="clear" w:color="auto" w:fill="auto"/>
          </w:tcPr>
          <w:p w14:paraId="400F5BFD" w14:textId="5D9622EE" w:rsidR="005A74BE" w:rsidRPr="005538CB" w:rsidRDefault="005A74BE" w:rsidP="00A54C50">
            <w:pPr>
              <w:pStyle w:val="TAC"/>
              <w:rPr>
                <w:ins w:id="136" w:author="Wu Jingzhou - China Telecom" w:date="2023-01-11T16:08:00Z"/>
                <w:szCs w:val="18"/>
                <w:vertAlign w:val="superscript"/>
                <w:rPrChange w:id="137" w:author="Wu Jingzhou - China Telecom" w:date="2023-01-11T16:15:00Z">
                  <w:rPr>
                    <w:ins w:id="138" w:author="Wu Jingzhou - China Telecom" w:date="2023-01-11T16:08:00Z"/>
                    <w:sz w:val="16"/>
                    <w:szCs w:val="16"/>
                    <w:vertAlign w:val="superscript"/>
                  </w:rPr>
                </w:rPrChange>
              </w:rPr>
            </w:pPr>
            <w:ins w:id="139" w:author="Wu Jingzhou - China Telecom" w:date="2023-01-11T16:08:00Z">
              <w:r w:rsidRPr="005538CB">
                <w:rPr>
                  <w:szCs w:val="18"/>
                  <w:rPrChange w:id="140" w:author="Wu Jingzhou - China Telecom" w:date="2023-01-11T16:15:00Z">
                    <w:rPr>
                      <w:sz w:val="16"/>
                      <w:szCs w:val="16"/>
                    </w:rPr>
                  </w:rPrChange>
                </w:rPr>
                <w:t>-97.0 -2.7 +</w:t>
              </w:r>
            </w:ins>
            <w:ins w:id="141" w:author="Wu Jingzhou - China Telecom" w:date="2023-01-11T16:12:00Z">
              <w:r w:rsidR="009424E4" w:rsidRPr="005538CB">
                <w:rPr>
                  <w:szCs w:val="18"/>
                  <w:rPrChange w:id="142" w:author="Wu Jingzhou - China Telecom" w:date="2023-01-11T16:15:00Z">
                    <w:rPr>
                      <w:sz w:val="16"/>
                      <w:szCs w:val="16"/>
                    </w:rPr>
                  </w:rPrChange>
                </w:rPr>
                <w:t>31.9</w:t>
              </w:r>
            </w:ins>
            <w:ins w:id="143" w:author="Wu Jingzhou - China Telecom" w:date="2023-01-11T16:08:00Z">
              <w:r w:rsidRPr="005538CB">
                <w:rPr>
                  <w:szCs w:val="18"/>
                  <w:rPrChange w:id="144" w:author="Wu Jingzhou - China Telecom" w:date="2023-01-11T16:15:00Z">
                    <w:rPr>
                      <w:sz w:val="16"/>
                      <w:szCs w:val="16"/>
                    </w:rPr>
                  </w:rPrChange>
                </w:rPr>
                <w:t xml:space="preserve"> +TT</w:t>
              </w:r>
              <w:r w:rsidRPr="005538CB">
                <w:rPr>
                  <w:szCs w:val="18"/>
                  <w:vertAlign w:val="superscript"/>
                  <w:rPrChange w:id="145" w:author="Wu Jingzhou - China Telecom" w:date="2023-01-11T16:15:00Z">
                    <w:rPr>
                      <w:sz w:val="16"/>
                      <w:szCs w:val="16"/>
                      <w:vertAlign w:val="superscript"/>
                    </w:rPr>
                  </w:rPrChange>
                </w:rPr>
                <w:t>4</w:t>
              </w:r>
            </w:ins>
          </w:p>
        </w:tc>
        <w:tc>
          <w:tcPr>
            <w:tcW w:w="931" w:type="dxa"/>
            <w:vMerge/>
            <w:shd w:val="clear" w:color="auto" w:fill="auto"/>
          </w:tcPr>
          <w:p w14:paraId="2848DB5E" w14:textId="77777777" w:rsidR="005A74BE" w:rsidRPr="005538CB" w:rsidRDefault="005A74BE" w:rsidP="00A54C50">
            <w:pPr>
              <w:pStyle w:val="TAC"/>
              <w:rPr>
                <w:ins w:id="146" w:author="Wu Jingzhou - China Telecom" w:date="2023-01-11T16:08:00Z"/>
                <w:szCs w:val="18"/>
                <w:rPrChange w:id="147" w:author="Wu Jingzhou - China Telecom" w:date="2023-01-11T16:15:00Z">
                  <w:rPr>
                    <w:ins w:id="148" w:author="Wu Jingzhou - China Telecom" w:date="2023-01-11T16:08:00Z"/>
                    <w:sz w:val="16"/>
                    <w:szCs w:val="16"/>
                  </w:rPr>
                </w:rPrChange>
              </w:rPr>
            </w:pPr>
          </w:p>
        </w:tc>
        <w:tc>
          <w:tcPr>
            <w:tcW w:w="721" w:type="dxa"/>
            <w:vMerge/>
            <w:shd w:val="clear" w:color="auto" w:fill="auto"/>
          </w:tcPr>
          <w:p w14:paraId="0E14728E" w14:textId="77777777" w:rsidR="005A74BE" w:rsidRPr="00A54C8B" w:rsidRDefault="005A74BE" w:rsidP="00A54C50">
            <w:pPr>
              <w:pStyle w:val="TAC"/>
              <w:rPr>
                <w:ins w:id="149" w:author="Wu Jingzhou - China Telecom" w:date="2023-01-11T16:08:00Z"/>
                <w:sz w:val="16"/>
                <w:szCs w:val="16"/>
              </w:rPr>
            </w:pPr>
          </w:p>
        </w:tc>
        <w:tc>
          <w:tcPr>
            <w:tcW w:w="1185" w:type="dxa"/>
            <w:vMerge/>
            <w:shd w:val="clear" w:color="auto" w:fill="auto"/>
          </w:tcPr>
          <w:p w14:paraId="417B570D" w14:textId="77777777" w:rsidR="005A74BE" w:rsidRPr="00A54C8B" w:rsidRDefault="005A74BE" w:rsidP="00A54C50">
            <w:pPr>
              <w:pStyle w:val="TAC"/>
              <w:rPr>
                <w:ins w:id="150" w:author="Wu Jingzhou - China Telecom" w:date="2023-01-11T16:08:00Z"/>
                <w:sz w:val="16"/>
                <w:szCs w:val="16"/>
              </w:rPr>
            </w:pPr>
          </w:p>
        </w:tc>
        <w:tc>
          <w:tcPr>
            <w:tcW w:w="721" w:type="dxa"/>
            <w:vMerge/>
            <w:shd w:val="clear" w:color="auto" w:fill="auto"/>
          </w:tcPr>
          <w:p w14:paraId="33C760AB" w14:textId="77777777" w:rsidR="005A74BE" w:rsidRPr="00A54C8B" w:rsidRDefault="005A74BE" w:rsidP="00A54C50">
            <w:pPr>
              <w:pStyle w:val="TAC"/>
              <w:rPr>
                <w:ins w:id="151" w:author="Wu Jingzhou - China Telecom" w:date="2023-01-11T16:08:00Z"/>
                <w:sz w:val="16"/>
                <w:szCs w:val="16"/>
              </w:rPr>
            </w:pPr>
          </w:p>
        </w:tc>
        <w:tc>
          <w:tcPr>
            <w:tcW w:w="721" w:type="dxa"/>
            <w:vMerge/>
            <w:shd w:val="clear" w:color="auto" w:fill="auto"/>
          </w:tcPr>
          <w:p w14:paraId="02D45CE3" w14:textId="77777777" w:rsidR="005A74BE" w:rsidRPr="00A54C8B" w:rsidRDefault="005A74BE" w:rsidP="00A54C50">
            <w:pPr>
              <w:pStyle w:val="TAC"/>
              <w:rPr>
                <w:ins w:id="152" w:author="Wu Jingzhou - China Telecom" w:date="2023-01-11T16:08:00Z"/>
                <w:sz w:val="16"/>
                <w:szCs w:val="16"/>
              </w:rPr>
            </w:pPr>
          </w:p>
        </w:tc>
        <w:tc>
          <w:tcPr>
            <w:tcW w:w="721" w:type="dxa"/>
            <w:vMerge/>
            <w:shd w:val="clear" w:color="auto" w:fill="auto"/>
          </w:tcPr>
          <w:p w14:paraId="27FC1EFF" w14:textId="77777777" w:rsidR="005A74BE" w:rsidRPr="00A54C8B" w:rsidRDefault="005A74BE" w:rsidP="00A54C50">
            <w:pPr>
              <w:pStyle w:val="TAC"/>
              <w:rPr>
                <w:ins w:id="153" w:author="Wu Jingzhou - China Telecom" w:date="2023-01-11T16:08:00Z"/>
                <w:sz w:val="16"/>
                <w:szCs w:val="16"/>
              </w:rPr>
            </w:pPr>
          </w:p>
        </w:tc>
        <w:tc>
          <w:tcPr>
            <w:tcW w:w="721" w:type="dxa"/>
            <w:vMerge/>
            <w:shd w:val="clear" w:color="auto" w:fill="auto"/>
          </w:tcPr>
          <w:p w14:paraId="0E3DEEC4" w14:textId="77777777" w:rsidR="005A74BE" w:rsidRPr="00A54C8B" w:rsidRDefault="005A74BE" w:rsidP="00A54C50">
            <w:pPr>
              <w:pStyle w:val="TAC"/>
              <w:rPr>
                <w:ins w:id="154" w:author="Wu Jingzhou - China Telecom" w:date="2023-01-11T16:08:00Z"/>
                <w:sz w:val="16"/>
                <w:szCs w:val="16"/>
              </w:rPr>
            </w:pPr>
          </w:p>
        </w:tc>
        <w:tc>
          <w:tcPr>
            <w:tcW w:w="721" w:type="dxa"/>
            <w:vMerge/>
            <w:shd w:val="clear" w:color="auto" w:fill="auto"/>
          </w:tcPr>
          <w:p w14:paraId="78FD7C50" w14:textId="77777777" w:rsidR="005A74BE" w:rsidRPr="00A54C8B" w:rsidRDefault="005A74BE" w:rsidP="00A54C50">
            <w:pPr>
              <w:pStyle w:val="TAC"/>
              <w:rPr>
                <w:ins w:id="155" w:author="Wu Jingzhou - China Telecom" w:date="2023-01-11T16:08:00Z"/>
                <w:sz w:val="16"/>
                <w:szCs w:val="16"/>
              </w:rPr>
            </w:pPr>
          </w:p>
        </w:tc>
        <w:tc>
          <w:tcPr>
            <w:tcW w:w="721" w:type="dxa"/>
            <w:vMerge/>
            <w:shd w:val="clear" w:color="auto" w:fill="auto"/>
          </w:tcPr>
          <w:p w14:paraId="2F970239" w14:textId="77777777" w:rsidR="005A74BE" w:rsidRPr="00A54C8B" w:rsidRDefault="005A74BE" w:rsidP="00A54C50">
            <w:pPr>
              <w:pStyle w:val="TAC"/>
              <w:rPr>
                <w:ins w:id="156" w:author="Wu Jingzhou - China Telecom" w:date="2023-01-11T16:08:00Z"/>
                <w:sz w:val="16"/>
                <w:szCs w:val="16"/>
              </w:rPr>
            </w:pPr>
          </w:p>
        </w:tc>
        <w:tc>
          <w:tcPr>
            <w:tcW w:w="721" w:type="dxa"/>
            <w:vMerge/>
            <w:shd w:val="clear" w:color="auto" w:fill="auto"/>
          </w:tcPr>
          <w:p w14:paraId="4F3D139B" w14:textId="77777777" w:rsidR="005A74BE" w:rsidRPr="00A54C8B" w:rsidRDefault="005A74BE" w:rsidP="00A54C50">
            <w:pPr>
              <w:pStyle w:val="TAC"/>
              <w:rPr>
                <w:ins w:id="157" w:author="Wu Jingzhou - China Telecom" w:date="2023-01-11T16:08:00Z"/>
                <w:sz w:val="16"/>
                <w:szCs w:val="16"/>
              </w:rPr>
            </w:pPr>
          </w:p>
        </w:tc>
        <w:tc>
          <w:tcPr>
            <w:tcW w:w="721" w:type="dxa"/>
            <w:vMerge/>
            <w:shd w:val="clear" w:color="auto" w:fill="auto"/>
          </w:tcPr>
          <w:p w14:paraId="75260569" w14:textId="77777777" w:rsidR="005A74BE" w:rsidRPr="00A54C8B" w:rsidRDefault="005A74BE" w:rsidP="00A54C50">
            <w:pPr>
              <w:pStyle w:val="TAC"/>
              <w:rPr>
                <w:ins w:id="158" w:author="Wu Jingzhou - China Telecom" w:date="2023-01-11T16:08:00Z"/>
                <w:sz w:val="16"/>
                <w:szCs w:val="16"/>
              </w:rPr>
            </w:pPr>
          </w:p>
        </w:tc>
        <w:tc>
          <w:tcPr>
            <w:tcW w:w="1283" w:type="dxa"/>
            <w:vMerge/>
            <w:shd w:val="clear" w:color="auto" w:fill="auto"/>
          </w:tcPr>
          <w:p w14:paraId="4EAA80C2" w14:textId="77777777" w:rsidR="005A74BE" w:rsidRPr="00A54C8B" w:rsidRDefault="005A74BE" w:rsidP="00A54C50">
            <w:pPr>
              <w:pStyle w:val="TAC"/>
              <w:rPr>
                <w:ins w:id="159" w:author="Wu Jingzhou - China Telecom" w:date="2023-01-11T16:08:00Z"/>
                <w:sz w:val="16"/>
                <w:szCs w:val="16"/>
              </w:rPr>
            </w:pPr>
          </w:p>
        </w:tc>
      </w:tr>
      <w:tr w:rsidR="005A74BE" w:rsidRPr="00044FAF" w14:paraId="248BAF52" w14:textId="77777777" w:rsidTr="00A54C50">
        <w:trPr>
          <w:trHeight w:val="81"/>
          <w:ins w:id="160" w:author="Wu Jingzhou - China Telecom" w:date="2023-01-11T16:08:00Z"/>
        </w:trPr>
        <w:tc>
          <w:tcPr>
            <w:tcW w:w="1334" w:type="dxa"/>
            <w:vMerge w:val="restart"/>
            <w:tcBorders>
              <w:top w:val="nil"/>
              <w:bottom w:val="nil"/>
            </w:tcBorders>
            <w:shd w:val="clear" w:color="auto" w:fill="auto"/>
          </w:tcPr>
          <w:p w14:paraId="584C9EFE" w14:textId="77777777" w:rsidR="005A74BE" w:rsidRPr="005538CB" w:rsidRDefault="005A74BE" w:rsidP="00A54C50">
            <w:pPr>
              <w:pStyle w:val="TAC"/>
              <w:rPr>
                <w:ins w:id="161" w:author="Wu Jingzhou - China Telecom" w:date="2023-01-11T16:08:00Z"/>
                <w:szCs w:val="18"/>
              </w:rPr>
            </w:pPr>
          </w:p>
        </w:tc>
        <w:tc>
          <w:tcPr>
            <w:tcW w:w="576" w:type="dxa"/>
            <w:vMerge w:val="restart"/>
            <w:shd w:val="clear" w:color="auto" w:fill="auto"/>
          </w:tcPr>
          <w:p w14:paraId="0E7C4E51" w14:textId="77777777" w:rsidR="005A74BE" w:rsidRPr="005538CB" w:rsidRDefault="005A74BE" w:rsidP="00A54C50">
            <w:pPr>
              <w:pStyle w:val="TAC"/>
              <w:rPr>
                <w:ins w:id="162" w:author="Wu Jingzhou - China Telecom" w:date="2023-01-11T16:08:00Z"/>
                <w:szCs w:val="18"/>
                <w:lang w:eastAsia="zh-CN"/>
              </w:rPr>
            </w:pPr>
            <w:ins w:id="163" w:author="Wu Jingzhou - China Telecom" w:date="2023-01-11T16:08:00Z">
              <w:r w:rsidRPr="005538CB">
                <w:rPr>
                  <w:szCs w:val="18"/>
                  <w:lang w:eastAsia="zh-CN"/>
                </w:rPr>
                <w:t>4</w:t>
              </w:r>
            </w:ins>
          </w:p>
        </w:tc>
        <w:tc>
          <w:tcPr>
            <w:tcW w:w="634" w:type="dxa"/>
            <w:vMerge w:val="restart"/>
            <w:shd w:val="clear" w:color="auto" w:fill="auto"/>
          </w:tcPr>
          <w:p w14:paraId="51D53D4F" w14:textId="77777777" w:rsidR="005A74BE" w:rsidRPr="005538CB" w:rsidRDefault="005A74BE" w:rsidP="00A54C50">
            <w:pPr>
              <w:pStyle w:val="TAC"/>
              <w:rPr>
                <w:ins w:id="164" w:author="Wu Jingzhou - China Telecom" w:date="2023-01-11T16:08:00Z"/>
                <w:szCs w:val="18"/>
              </w:rPr>
            </w:pPr>
            <w:ins w:id="165" w:author="Wu Jingzhou - China Telecom" w:date="2023-01-11T16:08:00Z">
              <w:r w:rsidRPr="005538CB">
                <w:rPr>
                  <w:rFonts w:eastAsia="Calibri"/>
                  <w:szCs w:val="18"/>
                </w:rPr>
                <w:t>n3</w:t>
              </w:r>
            </w:ins>
          </w:p>
        </w:tc>
        <w:tc>
          <w:tcPr>
            <w:tcW w:w="576" w:type="dxa"/>
            <w:vMerge w:val="restart"/>
            <w:shd w:val="clear" w:color="auto" w:fill="auto"/>
          </w:tcPr>
          <w:p w14:paraId="7C9DEF44" w14:textId="77777777" w:rsidR="005A74BE" w:rsidRPr="005538CB" w:rsidRDefault="005A74BE" w:rsidP="00A54C50">
            <w:pPr>
              <w:pStyle w:val="TAC"/>
              <w:rPr>
                <w:ins w:id="166" w:author="Wu Jingzhou - China Telecom" w:date="2023-01-11T16:08:00Z"/>
                <w:szCs w:val="18"/>
                <w:lang w:eastAsia="zh-CN"/>
              </w:rPr>
            </w:pPr>
            <w:ins w:id="167" w:author="Wu Jingzhou - China Telecom" w:date="2023-01-11T16:08:00Z">
              <w:r w:rsidRPr="005538CB">
                <w:rPr>
                  <w:szCs w:val="18"/>
                  <w:lang w:eastAsia="zh-CN"/>
                </w:rPr>
                <w:t>15</w:t>
              </w:r>
            </w:ins>
          </w:p>
        </w:tc>
        <w:tc>
          <w:tcPr>
            <w:tcW w:w="1270" w:type="dxa"/>
            <w:shd w:val="clear" w:color="auto" w:fill="auto"/>
          </w:tcPr>
          <w:p w14:paraId="51F0EF4D" w14:textId="4D54081D" w:rsidR="005A74BE" w:rsidRPr="005538CB" w:rsidRDefault="005A74BE" w:rsidP="00A54C50">
            <w:pPr>
              <w:pStyle w:val="TAC"/>
              <w:rPr>
                <w:ins w:id="168" w:author="Wu Jingzhou - China Telecom" w:date="2023-01-11T16:08:00Z"/>
                <w:szCs w:val="18"/>
              </w:rPr>
            </w:pPr>
            <w:ins w:id="169" w:author="Wu Jingzhou - China Telecom" w:date="2023-01-11T16:08:00Z">
              <w:r w:rsidRPr="005538CB">
                <w:rPr>
                  <w:szCs w:val="18"/>
                </w:rPr>
                <w:t>-97.0 +</w:t>
              </w:r>
            </w:ins>
            <w:ins w:id="170" w:author="Wu Jingzhou - China Telecom" w:date="2023-01-11T16:13:00Z">
              <w:r w:rsidR="009424E4" w:rsidRPr="005538CB">
                <w:rPr>
                  <w:szCs w:val="18"/>
                </w:rPr>
                <w:t>18.5</w:t>
              </w:r>
            </w:ins>
            <w:ins w:id="171" w:author="Wu Jingzhou - China Telecom" w:date="2023-01-11T16:08:00Z">
              <w:r w:rsidRPr="005538CB">
                <w:rPr>
                  <w:szCs w:val="18"/>
                </w:rPr>
                <w:t xml:space="preserve"> +TT</w:t>
              </w:r>
            </w:ins>
          </w:p>
        </w:tc>
        <w:tc>
          <w:tcPr>
            <w:tcW w:w="931" w:type="dxa"/>
            <w:vMerge w:val="restart"/>
            <w:shd w:val="clear" w:color="auto" w:fill="auto"/>
          </w:tcPr>
          <w:p w14:paraId="23193085" w14:textId="77777777" w:rsidR="005A74BE" w:rsidRPr="005538CB" w:rsidRDefault="005A74BE" w:rsidP="00A54C50">
            <w:pPr>
              <w:pStyle w:val="TAC"/>
              <w:rPr>
                <w:ins w:id="172" w:author="Wu Jingzhou - China Telecom" w:date="2023-01-11T16:08:00Z"/>
                <w:szCs w:val="18"/>
              </w:rPr>
            </w:pPr>
          </w:p>
        </w:tc>
        <w:tc>
          <w:tcPr>
            <w:tcW w:w="721" w:type="dxa"/>
            <w:vMerge w:val="restart"/>
            <w:shd w:val="clear" w:color="auto" w:fill="auto"/>
          </w:tcPr>
          <w:p w14:paraId="1867261A" w14:textId="77777777" w:rsidR="005A74BE" w:rsidRPr="00A54C8B" w:rsidRDefault="005A74BE" w:rsidP="00A54C50">
            <w:pPr>
              <w:pStyle w:val="TAC"/>
              <w:rPr>
                <w:ins w:id="173" w:author="Wu Jingzhou - China Telecom" w:date="2023-01-11T16:08:00Z"/>
                <w:sz w:val="16"/>
                <w:szCs w:val="16"/>
              </w:rPr>
            </w:pPr>
          </w:p>
        </w:tc>
        <w:tc>
          <w:tcPr>
            <w:tcW w:w="1185" w:type="dxa"/>
            <w:vMerge w:val="restart"/>
            <w:shd w:val="clear" w:color="auto" w:fill="auto"/>
          </w:tcPr>
          <w:p w14:paraId="482D675F" w14:textId="77777777" w:rsidR="005A74BE" w:rsidRPr="00A54C8B" w:rsidRDefault="005A74BE" w:rsidP="00A54C50">
            <w:pPr>
              <w:pStyle w:val="TAC"/>
              <w:rPr>
                <w:ins w:id="174" w:author="Wu Jingzhou - China Telecom" w:date="2023-01-11T16:08:00Z"/>
                <w:sz w:val="16"/>
                <w:szCs w:val="16"/>
              </w:rPr>
            </w:pPr>
          </w:p>
        </w:tc>
        <w:tc>
          <w:tcPr>
            <w:tcW w:w="721" w:type="dxa"/>
            <w:vMerge w:val="restart"/>
            <w:shd w:val="clear" w:color="auto" w:fill="auto"/>
          </w:tcPr>
          <w:p w14:paraId="10E37CA2" w14:textId="77777777" w:rsidR="005A74BE" w:rsidRPr="00A54C8B" w:rsidRDefault="005A74BE" w:rsidP="00A54C50">
            <w:pPr>
              <w:pStyle w:val="TAC"/>
              <w:rPr>
                <w:ins w:id="175" w:author="Wu Jingzhou - China Telecom" w:date="2023-01-11T16:08:00Z"/>
                <w:sz w:val="16"/>
                <w:szCs w:val="16"/>
              </w:rPr>
            </w:pPr>
          </w:p>
        </w:tc>
        <w:tc>
          <w:tcPr>
            <w:tcW w:w="721" w:type="dxa"/>
            <w:vMerge w:val="restart"/>
            <w:shd w:val="clear" w:color="auto" w:fill="auto"/>
          </w:tcPr>
          <w:p w14:paraId="02311385" w14:textId="77777777" w:rsidR="005A74BE" w:rsidRPr="00A54C8B" w:rsidRDefault="005A74BE" w:rsidP="00A54C50">
            <w:pPr>
              <w:pStyle w:val="TAC"/>
              <w:rPr>
                <w:ins w:id="176" w:author="Wu Jingzhou - China Telecom" w:date="2023-01-11T16:08:00Z"/>
                <w:sz w:val="16"/>
                <w:szCs w:val="16"/>
              </w:rPr>
            </w:pPr>
          </w:p>
        </w:tc>
        <w:tc>
          <w:tcPr>
            <w:tcW w:w="721" w:type="dxa"/>
            <w:vMerge w:val="restart"/>
            <w:shd w:val="clear" w:color="auto" w:fill="auto"/>
          </w:tcPr>
          <w:p w14:paraId="2FC67F6D" w14:textId="77777777" w:rsidR="005A74BE" w:rsidRPr="00A54C8B" w:rsidRDefault="005A74BE" w:rsidP="00A54C50">
            <w:pPr>
              <w:pStyle w:val="TAC"/>
              <w:rPr>
                <w:ins w:id="177" w:author="Wu Jingzhou - China Telecom" w:date="2023-01-11T16:08:00Z"/>
                <w:sz w:val="16"/>
                <w:szCs w:val="16"/>
              </w:rPr>
            </w:pPr>
          </w:p>
        </w:tc>
        <w:tc>
          <w:tcPr>
            <w:tcW w:w="721" w:type="dxa"/>
            <w:vMerge w:val="restart"/>
            <w:shd w:val="clear" w:color="auto" w:fill="auto"/>
          </w:tcPr>
          <w:p w14:paraId="6D135595" w14:textId="77777777" w:rsidR="005A74BE" w:rsidRPr="00A54C8B" w:rsidRDefault="005A74BE" w:rsidP="00A54C50">
            <w:pPr>
              <w:pStyle w:val="TAC"/>
              <w:rPr>
                <w:ins w:id="178" w:author="Wu Jingzhou - China Telecom" w:date="2023-01-11T16:08:00Z"/>
                <w:sz w:val="16"/>
                <w:szCs w:val="16"/>
              </w:rPr>
            </w:pPr>
          </w:p>
        </w:tc>
        <w:tc>
          <w:tcPr>
            <w:tcW w:w="721" w:type="dxa"/>
            <w:vMerge w:val="restart"/>
            <w:shd w:val="clear" w:color="auto" w:fill="auto"/>
          </w:tcPr>
          <w:p w14:paraId="19C735EF" w14:textId="77777777" w:rsidR="005A74BE" w:rsidRPr="00A54C8B" w:rsidRDefault="005A74BE" w:rsidP="00A54C50">
            <w:pPr>
              <w:pStyle w:val="TAC"/>
              <w:rPr>
                <w:ins w:id="179" w:author="Wu Jingzhou - China Telecom" w:date="2023-01-11T16:08:00Z"/>
                <w:sz w:val="16"/>
                <w:szCs w:val="16"/>
              </w:rPr>
            </w:pPr>
          </w:p>
        </w:tc>
        <w:tc>
          <w:tcPr>
            <w:tcW w:w="721" w:type="dxa"/>
            <w:vMerge w:val="restart"/>
            <w:shd w:val="clear" w:color="auto" w:fill="auto"/>
          </w:tcPr>
          <w:p w14:paraId="0A6CCE98" w14:textId="77777777" w:rsidR="005A74BE" w:rsidRPr="00A54C8B" w:rsidRDefault="005A74BE" w:rsidP="00A54C50">
            <w:pPr>
              <w:pStyle w:val="TAC"/>
              <w:rPr>
                <w:ins w:id="180" w:author="Wu Jingzhou - China Telecom" w:date="2023-01-11T16:08:00Z"/>
                <w:sz w:val="16"/>
                <w:szCs w:val="16"/>
              </w:rPr>
            </w:pPr>
          </w:p>
        </w:tc>
        <w:tc>
          <w:tcPr>
            <w:tcW w:w="721" w:type="dxa"/>
            <w:vMerge w:val="restart"/>
            <w:shd w:val="clear" w:color="auto" w:fill="auto"/>
          </w:tcPr>
          <w:p w14:paraId="0B3E5C9D" w14:textId="77777777" w:rsidR="005A74BE" w:rsidRPr="00A54C8B" w:rsidRDefault="005A74BE" w:rsidP="00A54C50">
            <w:pPr>
              <w:pStyle w:val="TAC"/>
              <w:rPr>
                <w:ins w:id="181" w:author="Wu Jingzhou - China Telecom" w:date="2023-01-11T16:08:00Z"/>
                <w:sz w:val="16"/>
                <w:szCs w:val="16"/>
              </w:rPr>
            </w:pPr>
          </w:p>
        </w:tc>
        <w:tc>
          <w:tcPr>
            <w:tcW w:w="721" w:type="dxa"/>
            <w:vMerge w:val="restart"/>
            <w:shd w:val="clear" w:color="auto" w:fill="auto"/>
          </w:tcPr>
          <w:p w14:paraId="727399C5" w14:textId="77777777" w:rsidR="005A74BE" w:rsidRPr="00A54C8B" w:rsidRDefault="005A74BE" w:rsidP="00A54C50">
            <w:pPr>
              <w:pStyle w:val="TAC"/>
              <w:rPr>
                <w:ins w:id="182" w:author="Wu Jingzhou - China Telecom" w:date="2023-01-11T16:08:00Z"/>
                <w:sz w:val="16"/>
                <w:szCs w:val="16"/>
              </w:rPr>
            </w:pPr>
          </w:p>
        </w:tc>
        <w:tc>
          <w:tcPr>
            <w:tcW w:w="1283" w:type="dxa"/>
            <w:vMerge w:val="restart"/>
            <w:shd w:val="clear" w:color="auto" w:fill="auto"/>
          </w:tcPr>
          <w:p w14:paraId="57DF173F" w14:textId="77777777" w:rsidR="005A74BE" w:rsidRPr="00A54C8B" w:rsidRDefault="005A74BE" w:rsidP="00A54C50">
            <w:pPr>
              <w:pStyle w:val="TAC"/>
              <w:rPr>
                <w:ins w:id="183" w:author="Wu Jingzhou - China Telecom" w:date="2023-01-11T16:08:00Z"/>
                <w:sz w:val="16"/>
                <w:szCs w:val="16"/>
              </w:rPr>
            </w:pPr>
          </w:p>
        </w:tc>
      </w:tr>
      <w:tr w:rsidR="005A74BE" w:rsidRPr="00044FAF" w14:paraId="69CDCD0E" w14:textId="77777777" w:rsidTr="00A54C50">
        <w:trPr>
          <w:trHeight w:val="80"/>
          <w:ins w:id="184" w:author="Wu Jingzhou - China Telecom" w:date="2023-01-11T16:08:00Z"/>
        </w:trPr>
        <w:tc>
          <w:tcPr>
            <w:tcW w:w="1334" w:type="dxa"/>
            <w:vMerge/>
            <w:tcBorders>
              <w:bottom w:val="nil"/>
            </w:tcBorders>
            <w:shd w:val="clear" w:color="auto" w:fill="auto"/>
          </w:tcPr>
          <w:p w14:paraId="1DD191B1" w14:textId="77777777" w:rsidR="005A74BE" w:rsidRPr="005538CB" w:rsidRDefault="005A74BE" w:rsidP="00A54C50">
            <w:pPr>
              <w:pStyle w:val="TAC"/>
              <w:rPr>
                <w:ins w:id="185" w:author="Wu Jingzhou - China Telecom" w:date="2023-01-11T16:08:00Z"/>
                <w:szCs w:val="18"/>
                <w:rPrChange w:id="186" w:author="Wu Jingzhou - China Telecom" w:date="2023-01-11T16:15:00Z">
                  <w:rPr>
                    <w:ins w:id="187" w:author="Wu Jingzhou - China Telecom" w:date="2023-01-11T16:08:00Z"/>
                    <w:sz w:val="16"/>
                    <w:szCs w:val="16"/>
                  </w:rPr>
                </w:rPrChange>
              </w:rPr>
            </w:pPr>
          </w:p>
        </w:tc>
        <w:tc>
          <w:tcPr>
            <w:tcW w:w="576" w:type="dxa"/>
            <w:vMerge/>
            <w:shd w:val="clear" w:color="auto" w:fill="auto"/>
          </w:tcPr>
          <w:p w14:paraId="0BCEEFEC" w14:textId="77777777" w:rsidR="005A74BE" w:rsidRPr="005538CB" w:rsidRDefault="005A74BE" w:rsidP="00A54C50">
            <w:pPr>
              <w:pStyle w:val="TAC"/>
              <w:rPr>
                <w:ins w:id="188" w:author="Wu Jingzhou - China Telecom" w:date="2023-01-11T16:08:00Z"/>
                <w:szCs w:val="18"/>
                <w:lang w:eastAsia="zh-CN"/>
                <w:rPrChange w:id="189" w:author="Wu Jingzhou - China Telecom" w:date="2023-01-11T16:15:00Z">
                  <w:rPr>
                    <w:ins w:id="190" w:author="Wu Jingzhou - China Telecom" w:date="2023-01-11T16:08:00Z"/>
                    <w:sz w:val="16"/>
                    <w:szCs w:val="16"/>
                    <w:lang w:eastAsia="zh-CN"/>
                  </w:rPr>
                </w:rPrChange>
              </w:rPr>
            </w:pPr>
          </w:p>
        </w:tc>
        <w:tc>
          <w:tcPr>
            <w:tcW w:w="634" w:type="dxa"/>
            <w:vMerge/>
            <w:shd w:val="clear" w:color="auto" w:fill="auto"/>
          </w:tcPr>
          <w:p w14:paraId="1CD6E231" w14:textId="77777777" w:rsidR="005A74BE" w:rsidRPr="005538CB" w:rsidRDefault="005A74BE" w:rsidP="00A54C50">
            <w:pPr>
              <w:pStyle w:val="TAC"/>
              <w:rPr>
                <w:ins w:id="191" w:author="Wu Jingzhou - China Telecom" w:date="2023-01-11T16:08:00Z"/>
                <w:rFonts w:eastAsia="Calibri"/>
                <w:szCs w:val="18"/>
                <w:rPrChange w:id="192" w:author="Wu Jingzhou - China Telecom" w:date="2023-01-11T16:15:00Z">
                  <w:rPr>
                    <w:ins w:id="193" w:author="Wu Jingzhou - China Telecom" w:date="2023-01-11T16:08:00Z"/>
                    <w:rFonts w:eastAsia="Calibri"/>
                    <w:sz w:val="16"/>
                    <w:szCs w:val="16"/>
                  </w:rPr>
                </w:rPrChange>
              </w:rPr>
            </w:pPr>
          </w:p>
        </w:tc>
        <w:tc>
          <w:tcPr>
            <w:tcW w:w="576" w:type="dxa"/>
            <w:vMerge/>
            <w:shd w:val="clear" w:color="auto" w:fill="auto"/>
          </w:tcPr>
          <w:p w14:paraId="7AB020C7" w14:textId="77777777" w:rsidR="005A74BE" w:rsidRPr="005538CB" w:rsidRDefault="005A74BE" w:rsidP="00A54C50">
            <w:pPr>
              <w:pStyle w:val="TAC"/>
              <w:rPr>
                <w:ins w:id="194" w:author="Wu Jingzhou - China Telecom" w:date="2023-01-11T16:08:00Z"/>
                <w:szCs w:val="18"/>
                <w:lang w:eastAsia="zh-CN"/>
                <w:rPrChange w:id="195" w:author="Wu Jingzhou - China Telecom" w:date="2023-01-11T16:15:00Z">
                  <w:rPr>
                    <w:ins w:id="196" w:author="Wu Jingzhou - China Telecom" w:date="2023-01-11T16:08:00Z"/>
                    <w:sz w:val="16"/>
                    <w:szCs w:val="16"/>
                    <w:lang w:eastAsia="zh-CN"/>
                  </w:rPr>
                </w:rPrChange>
              </w:rPr>
            </w:pPr>
          </w:p>
        </w:tc>
        <w:tc>
          <w:tcPr>
            <w:tcW w:w="1270" w:type="dxa"/>
            <w:shd w:val="clear" w:color="auto" w:fill="auto"/>
          </w:tcPr>
          <w:p w14:paraId="51E66E39" w14:textId="116A3143" w:rsidR="005A74BE" w:rsidRPr="005538CB" w:rsidRDefault="005A74BE" w:rsidP="00A54C50">
            <w:pPr>
              <w:pStyle w:val="TAC"/>
              <w:rPr>
                <w:ins w:id="197" w:author="Wu Jingzhou - China Telecom" w:date="2023-01-11T16:08:00Z"/>
                <w:szCs w:val="18"/>
                <w:vertAlign w:val="superscript"/>
                <w:rPrChange w:id="198" w:author="Wu Jingzhou - China Telecom" w:date="2023-01-11T16:15:00Z">
                  <w:rPr>
                    <w:ins w:id="199" w:author="Wu Jingzhou - China Telecom" w:date="2023-01-11T16:08:00Z"/>
                    <w:sz w:val="16"/>
                    <w:szCs w:val="16"/>
                    <w:vertAlign w:val="superscript"/>
                  </w:rPr>
                </w:rPrChange>
              </w:rPr>
            </w:pPr>
            <w:ins w:id="200" w:author="Wu Jingzhou - China Telecom" w:date="2023-01-11T16:08:00Z">
              <w:r w:rsidRPr="005538CB">
                <w:rPr>
                  <w:szCs w:val="18"/>
                  <w:rPrChange w:id="201" w:author="Wu Jingzhou - China Telecom" w:date="2023-01-11T16:15:00Z">
                    <w:rPr>
                      <w:sz w:val="16"/>
                      <w:szCs w:val="16"/>
                    </w:rPr>
                  </w:rPrChange>
                </w:rPr>
                <w:t>-97.0 -2.7 +</w:t>
              </w:r>
            </w:ins>
            <w:ins w:id="202" w:author="Wu Jingzhou - China Telecom" w:date="2023-01-11T16:13:00Z">
              <w:r w:rsidR="009424E4" w:rsidRPr="005538CB">
                <w:rPr>
                  <w:szCs w:val="18"/>
                  <w:rPrChange w:id="203" w:author="Wu Jingzhou - China Telecom" w:date="2023-01-11T16:15:00Z">
                    <w:rPr>
                      <w:sz w:val="16"/>
                      <w:szCs w:val="16"/>
                    </w:rPr>
                  </w:rPrChange>
                </w:rPr>
                <w:t xml:space="preserve">18.5 </w:t>
              </w:r>
            </w:ins>
            <w:ins w:id="204" w:author="Wu Jingzhou - China Telecom" w:date="2023-01-11T16:08:00Z">
              <w:r w:rsidRPr="005538CB">
                <w:rPr>
                  <w:szCs w:val="18"/>
                  <w:rPrChange w:id="205" w:author="Wu Jingzhou - China Telecom" w:date="2023-01-11T16:15:00Z">
                    <w:rPr>
                      <w:sz w:val="16"/>
                      <w:szCs w:val="16"/>
                    </w:rPr>
                  </w:rPrChange>
                </w:rPr>
                <w:t>+TT</w:t>
              </w:r>
              <w:r w:rsidRPr="005538CB">
                <w:rPr>
                  <w:szCs w:val="18"/>
                  <w:vertAlign w:val="superscript"/>
                  <w:rPrChange w:id="206" w:author="Wu Jingzhou - China Telecom" w:date="2023-01-11T16:15:00Z">
                    <w:rPr>
                      <w:sz w:val="16"/>
                      <w:szCs w:val="16"/>
                      <w:vertAlign w:val="superscript"/>
                    </w:rPr>
                  </w:rPrChange>
                </w:rPr>
                <w:t>4</w:t>
              </w:r>
            </w:ins>
          </w:p>
        </w:tc>
        <w:tc>
          <w:tcPr>
            <w:tcW w:w="931" w:type="dxa"/>
            <w:vMerge/>
            <w:shd w:val="clear" w:color="auto" w:fill="auto"/>
          </w:tcPr>
          <w:p w14:paraId="101F6B55" w14:textId="77777777" w:rsidR="005A74BE" w:rsidRPr="005538CB" w:rsidRDefault="005A74BE" w:rsidP="00A54C50">
            <w:pPr>
              <w:pStyle w:val="TAC"/>
              <w:rPr>
                <w:ins w:id="207" w:author="Wu Jingzhou - China Telecom" w:date="2023-01-11T16:08:00Z"/>
                <w:szCs w:val="18"/>
                <w:rPrChange w:id="208" w:author="Wu Jingzhou - China Telecom" w:date="2023-01-11T16:15:00Z">
                  <w:rPr>
                    <w:ins w:id="209" w:author="Wu Jingzhou - China Telecom" w:date="2023-01-11T16:08:00Z"/>
                    <w:sz w:val="16"/>
                    <w:szCs w:val="16"/>
                  </w:rPr>
                </w:rPrChange>
              </w:rPr>
            </w:pPr>
          </w:p>
        </w:tc>
        <w:tc>
          <w:tcPr>
            <w:tcW w:w="721" w:type="dxa"/>
            <w:vMerge/>
            <w:shd w:val="clear" w:color="auto" w:fill="auto"/>
          </w:tcPr>
          <w:p w14:paraId="20656191" w14:textId="77777777" w:rsidR="005A74BE" w:rsidRPr="00A54C8B" w:rsidRDefault="005A74BE" w:rsidP="00A54C50">
            <w:pPr>
              <w:pStyle w:val="TAC"/>
              <w:rPr>
                <w:ins w:id="210" w:author="Wu Jingzhou - China Telecom" w:date="2023-01-11T16:08:00Z"/>
                <w:sz w:val="16"/>
                <w:szCs w:val="16"/>
              </w:rPr>
            </w:pPr>
          </w:p>
        </w:tc>
        <w:tc>
          <w:tcPr>
            <w:tcW w:w="1185" w:type="dxa"/>
            <w:vMerge/>
            <w:shd w:val="clear" w:color="auto" w:fill="auto"/>
          </w:tcPr>
          <w:p w14:paraId="6C5CA84D" w14:textId="77777777" w:rsidR="005A74BE" w:rsidRPr="00A54C8B" w:rsidRDefault="005A74BE" w:rsidP="00A54C50">
            <w:pPr>
              <w:pStyle w:val="TAC"/>
              <w:rPr>
                <w:ins w:id="211" w:author="Wu Jingzhou - China Telecom" w:date="2023-01-11T16:08:00Z"/>
                <w:sz w:val="16"/>
                <w:szCs w:val="16"/>
              </w:rPr>
            </w:pPr>
          </w:p>
        </w:tc>
        <w:tc>
          <w:tcPr>
            <w:tcW w:w="721" w:type="dxa"/>
            <w:vMerge/>
            <w:shd w:val="clear" w:color="auto" w:fill="auto"/>
          </w:tcPr>
          <w:p w14:paraId="39B18DC1" w14:textId="77777777" w:rsidR="005A74BE" w:rsidRPr="00A54C8B" w:rsidRDefault="005A74BE" w:rsidP="00A54C50">
            <w:pPr>
              <w:pStyle w:val="TAC"/>
              <w:rPr>
                <w:ins w:id="212" w:author="Wu Jingzhou - China Telecom" w:date="2023-01-11T16:08:00Z"/>
                <w:sz w:val="16"/>
                <w:szCs w:val="16"/>
              </w:rPr>
            </w:pPr>
          </w:p>
        </w:tc>
        <w:tc>
          <w:tcPr>
            <w:tcW w:w="721" w:type="dxa"/>
            <w:vMerge/>
            <w:shd w:val="clear" w:color="auto" w:fill="auto"/>
          </w:tcPr>
          <w:p w14:paraId="6B9801A6" w14:textId="77777777" w:rsidR="005A74BE" w:rsidRPr="00A54C8B" w:rsidRDefault="005A74BE" w:rsidP="00A54C50">
            <w:pPr>
              <w:pStyle w:val="TAC"/>
              <w:rPr>
                <w:ins w:id="213" w:author="Wu Jingzhou - China Telecom" w:date="2023-01-11T16:08:00Z"/>
                <w:sz w:val="16"/>
                <w:szCs w:val="16"/>
              </w:rPr>
            </w:pPr>
          </w:p>
        </w:tc>
        <w:tc>
          <w:tcPr>
            <w:tcW w:w="721" w:type="dxa"/>
            <w:vMerge/>
            <w:shd w:val="clear" w:color="auto" w:fill="auto"/>
          </w:tcPr>
          <w:p w14:paraId="418423A8" w14:textId="77777777" w:rsidR="005A74BE" w:rsidRPr="00A54C8B" w:rsidRDefault="005A74BE" w:rsidP="00A54C50">
            <w:pPr>
              <w:pStyle w:val="TAC"/>
              <w:rPr>
                <w:ins w:id="214" w:author="Wu Jingzhou - China Telecom" w:date="2023-01-11T16:08:00Z"/>
                <w:sz w:val="16"/>
                <w:szCs w:val="16"/>
              </w:rPr>
            </w:pPr>
          </w:p>
        </w:tc>
        <w:tc>
          <w:tcPr>
            <w:tcW w:w="721" w:type="dxa"/>
            <w:vMerge/>
            <w:shd w:val="clear" w:color="auto" w:fill="auto"/>
          </w:tcPr>
          <w:p w14:paraId="0558C2AB" w14:textId="77777777" w:rsidR="005A74BE" w:rsidRPr="00A54C8B" w:rsidRDefault="005A74BE" w:rsidP="00A54C50">
            <w:pPr>
              <w:pStyle w:val="TAC"/>
              <w:rPr>
                <w:ins w:id="215" w:author="Wu Jingzhou - China Telecom" w:date="2023-01-11T16:08:00Z"/>
                <w:sz w:val="16"/>
                <w:szCs w:val="16"/>
              </w:rPr>
            </w:pPr>
          </w:p>
        </w:tc>
        <w:tc>
          <w:tcPr>
            <w:tcW w:w="721" w:type="dxa"/>
            <w:vMerge/>
            <w:shd w:val="clear" w:color="auto" w:fill="auto"/>
          </w:tcPr>
          <w:p w14:paraId="3930DD68" w14:textId="77777777" w:rsidR="005A74BE" w:rsidRPr="00A54C8B" w:rsidRDefault="005A74BE" w:rsidP="00A54C50">
            <w:pPr>
              <w:pStyle w:val="TAC"/>
              <w:rPr>
                <w:ins w:id="216" w:author="Wu Jingzhou - China Telecom" w:date="2023-01-11T16:08:00Z"/>
                <w:sz w:val="16"/>
                <w:szCs w:val="16"/>
              </w:rPr>
            </w:pPr>
          </w:p>
        </w:tc>
        <w:tc>
          <w:tcPr>
            <w:tcW w:w="721" w:type="dxa"/>
            <w:vMerge/>
            <w:shd w:val="clear" w:color="auto" w:fill="auto"/>
          </w:tcPr>
          <w:p w14:paraId="22AABCF8" w14:textId="77777777" w:rsidR="005A74BE" w:rsidRPr="00A54C8B" w:rsidRDefault="005A74BE" w:rsidP="00A54C50">
            <w:pPr>
              <w:pStyle w:val="TAC"/>
              <w:rPr>
                <w:ins w:id="217" w:author="Wu Jingzhou - China Telecom" w:date="2023-01-11T16:08:00Z"/>
                <w:sz w:val="16"/>
                <w:szCs w:val="16"/>
              </w:rPr>
            </w:pPr>
          </w:p>
        </w:tc>
        <w:tc>
          <w:tcPr>
            <w:tcW w:w="721" w:type="dxa"/>
            <w:vMerge/>
            <w:shd w:val="clear" w:color="auto" w:fill="auto"/>
          </w:tcPr>
          <w:p w14:paraId="0B2035F0" w14:textId="77777777" w:rsidR="005A74BE" w:rsidRPr="00A54C8B" w:rsidRDefault="005A74BE" w:rsidP="00A54C50">
            <w:pPr>
              <w:pStyle w:val="TAC"/>
              <w:rPr>
                <w:ins w:id="218" w:author="Wu Jingzhou - China Telecom" w:date="2023-01-11T16:08:00Z"/>
                <w:sz w:val="16"/>
                <w:szCs w:val="16"/>
              </w:rPr>
            </w:pPr>
          </w:p>
        </w:tc>
        <w:tc>
          <w:tcPr>
            <w:tcW w:w="721" w:type="dxa"/>
            <w:vMerge/>
            <w:shd w:val="clear" w:color="auto" w:fill="auto"/>
          </w:tcPr>
          <w:p w14:paraId="6DC1E25F" w14:textId="77777777" w:rsidR="005A74BE" w:rsidRPr="00A54C8B" w:rsidRDefault="005A74BE" w:rsidP="00A54C50">
            <w:pPr>
              <w:pStyle w:val="TAC"/>
              <w:rPr>
                <w:ins w:id="219" w:author="Wu Jingzhou - China Telecom" w:date="2023-01-11T16:08:00Z"/>
                <w:sz w:val="16"/>
                <w:szCs w:val="16"/>
              </w:rPr>
            </w:pPr>
          </w:p>
        </w:tc>
        <w:tc>
          <w:tcPr>
            <w:tcW w:w="1283" w:type="dxa"/>
            <w:vMerge/>
            <w:shd w:val="clear" w:color="auto" w:fill="auto"/>
          </w:tcPr>
          <w:p w14:paraId="42163A77" w14:textId="77777777" w:rsidR="005A74BE" w:rsidRPr="00A54C8B" w:rsidRDefault="005A74BE" w:rsidP="00A54C50">
            <w:pPr>
              <w:pStyle w:val="TAC"/>
              <w:rPr>
                <w:ins w:id="220" w:author="Wu Jingzhou - China Telecom" w:date="2023-01-11T16:08:00Z"/>
                <w:sz w:val="16"/>
                <w:szCs w:val="16"/>
              </w:rPr>
            </w:pPr>
          </w:p>
        </w:tc>
      </w:tr>
      <w:tr w:rsidR="005A74BE" w:rsidRPr="00044FAF" w14:paraId="6C367736" w14:textId="77777777" w:rsidTr="00A54C50">
        <w:trPr>
          <w:trHeight w:val="81"/>
          <w:ins w:id="221" w:author="Wu Jingzhou - China Telecom" w:date="2023-01-11T16:08:00Z"/>
        </w:trPr>
        <w:tc>
          <w:tcPr>
            <w:tcW w:w="1334" w:type="dxa"/>
            <w:vMerge w:val="restart"/>
            <w:tcBorders>
              <w:top w:val="nil"/>
            </w:tcBorders>
            <w:shd w:val="clear" w:color="auto" w:fill="auto"/>
          </w:tcPr>
          <w:p w14:paraId="17408C86" w14:textId="77777777" w:rsidR="005A74BE" w:rsidRPr="005538CB" w:rsidRDefault="005A74BE" w:rsidP="00A54C50">
            <w:pPr>
              <w:pStyle w:val="TAC"/>
              <w:rPr>
                <w:ins w:id="222" w:author="Wu Jingzhou - China Telecom" w:date="2023-01-11T16:08:00Z"/>
                <w:szCs w:val="18"/>
              </w:rPr>
            </w:pPr>
          </w:p>
        </w:tc>
        <w:tc>
          <w:tcPr>
            <w:tcW w:w="576" w:type="dxa"/>
            <w:vMerge w:val="restart"/>
            <w:shd w:val="clear" w:color="auto" w:fill="auto"/>
          </w:tcPr>
          <w:p w14:paraId="225B9C84" w14:textId="77777777" w:rsidR="005A74BE" w:rsidRPr="005538CB" w:rsidRDefault="005A74BE" w:rsidP="00A54C50">
            <w:pPr>
              <w:pStyle w:val="TAC"/>
              <w:rPr>
                <w:ins w:id="223" w:author="Wu Jingzhou - China Telecom" w:date="2023-01-11T16:08:00Z"/>
                <w:szCs w:val="18"/>
                <w:lang w:eastAsia="zh-CN"/>
              </w:rPr>
            </w:pPr>
            <w:ins w:id="224" w:author="Wu Jingzhou - China Telecom" w:date="2023-01-11T16:08:00Z">
              <w:r w:rsidRPr="005538CB">
                <w:rPr>
                  <w:szCs w:val="18"/>
                  <w:lang w:eastAsia="zh-CN"/>
                </w:rPr>
                <w:t>3, 4</w:t>
              </w:r>
            </w:ins>
          </w:p>
        </w:tc>
        <w:tc>
          <w:tcPr>
            <w:tcW w:w="634" w:type="dxa"/>
            <w:vMerge w:val="restart"/>
            <w:shd w:val="clear" w:color="auto" w:fill="auto"/>
          </w:tcPr>
          <w:p w14:paraId="2F903165" w14:textId="77777777" w:rsidR="005A74BE" w:rsidRPr="005538CB" w:rsidRDefault="005A74BE" w:rsidP="00A54C50">
            <w:pPr>
              <w:pStyle w:val="TAC"/>
              <w:rPr>
                <w:ins w:id="225" w:author="Wu Jingzhou - China Telecom" w:date="2023-01-11T16:08:00Z"/>
                <w:szCs w:val="18"/>
              </w:rPr>
            </w:pPr>
            <w:ins w:id="226" w:author="Wu Jingzhou - China Telecom" w:date="2023-01-11T16:08:00Z">
              <w:r w:rsidRPr="005538CB">
                <w:rPr>
                  <w:rFonts w:eastAsia="Calibri"/>
                  <w:szCs w:val="18"/>
                </w:rPr>
                <w:t>n78</w:t>
              </w:r>
            </w:ins>
          </w:p>
        </w:tc>
        <w:tc>
          <w:tcPr>
            <w:tcW w:w="576" w:type="dxa"/>
            <w:vMerge w:val="restart"/>
            <w:shd w:val="clear" w:color="auto" w:fill="auto"/>
          </w:tcPr>
          <w:p w14:paraId="49C3C76F" w14:textId="77777777" w:rsidR="005A74BE" w:rsidRPr="005538CB" w:rsidRDefault="005A74BE" w:rsidP="00A54C50">
            <w:pPr>
              <w:pStyle w:val="TAC"/>
              <w:rPr>
                <w:ins w:id="227" w:author="Wu Jingzhou - China Telecom" w:date="2023-01-11T16:08:00Z"/>
                <w:szCs w:val="18"/>
                <w:lang w:eastAsia="zh-CN"/>
              </w:rPr>
            </w:pPr>
            <w:ins w:id="228" w:author="Wu Jingzhou - China Telecom" w:date="2023-01-11T16:08:00Z">
              <w:r w:rsidRPr="005538CB">
                <w:rPr>
                  <w:szCs w:val="18"/>
                  <w:lang w:eastAsia="zh-CN"/>
                </w:rPr>
                <w:t>15</w:t>
              </w:r>
            </w:ins>
          </w:p>
        </w:tc>
        <w:tc>
          <w:tcPr>
            <w:tcW w:w="1270" w:type="dxa"/>
            <w:vMerge w:val="restart"/>
            <w:shd w:val="clear" w:color="auto" w:fill="auto"/>
          </w:tcPr>
          <w:p w14:paraId="76C6BBB2" w14:textId="77777777" w:rsidR="005A74BE" w:rsidRPr="005538CB" w:rsidRDefault="005A74BE" w:rsidP="00A54C50">
            <w:pPr>
              <w:pStyle w:val="TAC"/>
              <w:rPr>
                <w:ins w:id="229" w:author="Wu Jingzhou - China Telecom" w:date="2023-01-11T16:08:00Z"/>
                <w:szCs w:val="18"/>
              </w:rPr>
            </w:pPr>
          </w:p>
        </w:tc>
        <w:tc>
          <w:tcPr>
            <w:tcW w:w="931" w:type="dxa"/>
            <w:shd w:val="clear" w:color="auto" w:fill="auto"/>
          </w:tcPr>
          <w:p w14:paraId="411B9BB7" w14:textId="77777777" w:rsidR="005A74BE" w:rsidRPr="005538CB" w:rsidRDefault="005A74BE" w:rsidP="00A54C50">
            <w:pPr>
              <w:pStyle w:val="TAC"/>
              <w:rPr>
                <w:ins w:id="230" w:author="Wu Jingzhou - China Telecom" w:date="2023-01-11T16:08:00Z"/>
                <w:szCs w:val="18"/>
              </w:rPr>
            </w:pPr>
            <w:bookmarkStart w:id="231" w:name="OLE_LINK13"/>
            <w:ins w:id="232" w:author="Wu Jingzhou - China Telecom" w:date="2023-01-11T16:08:00Z">
              <w:r w:rsidRPr="005538CB">
                <w:rPr>
                  <w:szCs w:val="18"/>
                </w:rPr>
                <w:t>-95.8</w:t>
              </w:r>
              <w:bookmarkEnd w:id="231"/>
              <w:r w:rsidRPr="005538CB">
                <w:rPr>
                  <w:szCs w:val="18"/>
                </w:rPr>
                <w:t xml:space="preserve"> +TT</w:t>
              </w:r>
            </w:ins>
          </w:p>
        </w:tc>
        <w:tc>
          <w:tcPr>
            <w:tcW w:w="721" w:type="dxa"/>
            <w:vMerge w:val="restart"/>
            <w:shd w:val="clear" w:color="auto" w:fill="auto"/>
          </w:tcPr>
          <w:p w14:paraId="5B31A5A7" w14:textId="77777777" w:rsidR="005A74BE" w:rsidRPr="00A54C8B" w:rsidRDefault="005A74BE" w:rsidP="00A54C50">
            <w:pPr>
              <w:pStyle w:val="TAC"/>
              <w:rPr>
                <w:ins w:id="233" w:author="Wu Jingzhou - China Telecom" w:date="2023-01-11T16:08:00Z"/>
                <w:sz w:val="16"/>
                <w:szCs w:val="16"/>
              </w:rPr>
            </w:pPr>
          </w:p>
        </w:tc>
        <w:tc>
          <w:tcPr>
            <w:tcW w:w="1185" w:type="dxa"/>
            <w:vMerge w:val="restart"/>
            <w:shd w:val="clear" w:color="auto" w:fill="auto"/>
          </w:tcPr>
          <w:p w14:paraId="1AACE045" w14:textId="77777777" w:rsidR="005A74BE" w:rsidRPr="00A54C8B" w:rsidRDefault="005A74BE" w:rsidP="00A54C50">
            <w:pPr>
              <w:pStyle w:val="TAC"/>
              <w:rPr>
                <w:ins w:id="234" w:author="Wu Jingzhou - China Telecom" w:date="2023-01-11T16:08:00Z"/>
                <w:sz w:val="16"/>
                <w:szCs w:val="16"/>
              </w:rPr>
            </w:pPr>
          </w:p>
        </w:tc>
        <w:tc>
          <w:tcPr>
            <w:tcW w:w="721" w:type="dxa"/>
            <w:vMerge w:val="restart"/>
            <w:shd w:val="clear" w:color="auto" w:fill="auto"/>
          </w:tcPr>
          <w:p w14:paraId="7524806B" w14:textId="77777777" w:rsidR="005A74BE" w:rsidRPr="00A54C8B" w:rsidRDefault="005A74BE" w:rsidP="00A54C50">
            <w:pPr>
              <w:pStyle w:val="TAC"/>
              <w:rPr>
                <w:ins w:id="235" w:author="Wu Jingzhou - China Telecom" w:date="2023-01-11T16:08:00Z"/>
                <w:sz w:val="16"/>
                <w:szCs w:val="16"/>
              </w:rPr>
            </w:pPr>
          </w:p>
        </w:tc>
        <w:tc>
          <w:tcPr>
            <w:tcW w:w="721" w:type="dxa"/>
            <w:vMerge w:val="restart"/>
            <w:shd w:val="clear" w:color="auto" w:fill="auto"/>
          </w:tcPr>
          <w:p w14:paraId="145F8268" w14:textId="77777777" w:rsidR="005A74BE" w:rsidRPr="00A54C8B" w:rsidRDefault="005A74BE" w:rsidP="00A54C50">
            <w:pPr>
              <w:pStyle w:val="TAC"/>
              <w:rPr>
                <w:ins w:id="236" w:author="Wu Jingzhou - China Telecom" w:date="2023-01-11T16:08:00Z"/>
                <w:sz w:val="16"/>
                <w:szCs w:val="16"/>
              </w:rPr>
            </w:pPr>
          </w:p>
        </w:tc>
        <w:tc>
          <w:tcPr>
            <w:tcW w:w="721" w:type="dxa"/>
            <w:vMerge w:val="restart"/>
            <w:shd w:val="clear" w:color="auto" w:fill="auto"/>
          </w:tcPr>
          <w:p w14:paraId="2F1A9B3C" w14:textId="77777777" w:rsidR="005A74BE" w:rsidRPr="00A54C8B" w:rsidRDefault="005A74BE" w:rsidP="00A54C50">
            <w:pPr>
              <w:pStyle w:val="TAC"/>
              <w:rPr>
                <w:ins w:id="237" w:author="Wu Jingzhou - China Telecom" w:date="2023-01-11T16:08:00Z"/>
                <w:sz w:val="16"/>
                <w:szCs w:val="16"/>
              </w:rPr>
            </w:pPr>
          </w:p>
        </w:tc>
        <w:tc>
          <w:tcPr>
            <w:tcW w:w="721" w:type="dxa"/>
            <w:vMerge w:val="restart"/>
            <w:shd w:val="clear" w:color="auto" w:fill="auto"/>
          </w:tcPr>
          <w:p w14:paraId="2AC22344" w14:textId="77777777" w:rsidR="005A74BE" w:rsidRPr="00A54C8B" w:rsidRDefault="005A74BE" w:rsidP="00A54C50">
            <w:pPr>
              <w:pStyle w:val="TAC"/>
              <w:rPr>
                <w:ins w:id="238" w:author="Wu Jingzhou - China Telecom" w:date="2023-01-11T16:08:00Z"/>
                <w:sz w:val="16"/>
                <w:szCs w:val="16"/>
              </w:rPr>
            </w:pPr>
          </w:p>
        </w:tc>
        <w:tc>
          <w:tcPr>
            <w:tcW w:w="721" w:type="dxa"/>
            <w:vMerge w:val="restart"/>
            <w:shd w:val="clear" w:color="auto" w:fill="auto"/>
          </w:tcPr>
          <w:p w14:paraId="74CFB2B4" w14:textId="77777777" w:rsidR="005A74BE" w:rsidRPr="00A54C8B" w:rsidRDefault="005A74BE" w:rsidP="00A54C50">
            <w:pPr>
              <w:pStyle w:val="TAC"/>
              <w:rPr>
                <w:ins w:id="239" w:author="Wu Jingzhou - China Telecom" w:date="2023-01-11T16:08:00Z"/>
                <w:sz w:val="16"/>
                <w:szCs w:val="16"/>
              </w:rPr>
            </w:pPr>
          </w:p>
        </w:tc>
        <w:tc>
          <w:tcPr>
            <w:tcW w:w="721" w:type="dxa"/>
            <w:vMerge w:val="restart"/>
            <w:shd w:val="clear" w:color="auto" w:fill="auto"/>
          </w:tcPr>
          <w:p w14:paraId="5F079CC6" w14:textId="77777777" w:rsidR="005A74BE" w:rsidRPr="00A54C8B" w:rsidRDefault="005A74BE" w:rsidP="00A54C50">
            <w:pPr>
              <w:pStyle w:val="TAC"/>
              <w:rPr>
                <w:ins w:id="240" w:author="Wu Jingzhou - China Telecom" w:date="2023-01-11T16:08:00Z"/>
                <w:sz w:val="16"/>
                <w:szCs w:val="16"/>
              </w:rPr>
            </w:pPr>
          </w:p>
        </w:tc>
        <w:tc>
          <w:tcPr>
            <w:tcW w:w="721" w:type="dxa"/>
            <w:vMerge w:val="restart"/>
            <w:shd w:val="clear" w:color="auto" w:fill="auto"/>
          </w:tcPr>
          <w:p w14:paraId="42163BA9" w14:textId="77777777" w:rsidR="005A74BE" w:rsidRPr="00A54C8B" w:rsidRDefault="005A74BE" w:rsidP="00A54C50">
            <w:pPr>
              <w:pStyle w:val="TAC"/>
              <w:rPr>
                <w:ins w:id="241" w:author="Wu Jingzhou - China Telecom" w:date="2023-01-11T16:08:00Z"/>
                <w:sz w:val="16"/>
                <w:szCs w:val="16"/>
              </w:rPr>
            </w:pPr>
          </w:p>
        </w:tc>
        <w:tc>
          <w:tcPr>
            <w:tcW w:w="721" w:type="dxa"/>
            <w:vMerge w:val="restart"/>
            <w:shd w:val="clear" w:color="auto" w:fill="auto"/>
          </w:tcPr>
          <w:p w14:paraId="69FB932A" w14:textId="77777777" w:rsidR="005A74BE" w:rsidRPr="00A54C8B" w:rsidRDefault="005A74BE" w:rsidP="00A54C50">
            <w:pPr>
              <w:pStyle w:val="TAC"/>
              <w:rPr>
                <w:ins w:id="242" w:author="Wu Jingzhou - China Telecom" w:date="2023-01-11T16:08:00Z"/>
                <w:sz w:val="16"/>
                <w:szCs w:val="16"/>
              </w:rPr>
            </w:pPr>
          </w:p>
        </w:tc>
        <w:tc>
          <w:tcPr>
            <w:tcW w:w="1283" w:type="dxa"/>
            <w:vMerge w:val="restart"/>
            <w:shd w:val="clear" w:color="auto" w:fill="auto"/>
          </w:tcPr>
          <w:p w14:paraId="7349AB1D" w14:textId="77777777" w:rsidR="005A74BE" w:rsidRPr="00A54C8B" w:rsidRDefault="005A74BE" w:rsidP="00A54C50">
            <w:pPr>
              <w:pStyle w:val="TAC"/>
              <w:rPr>
                <w:ins w:id="243" w:author="Wu Jingzhou - China Telecom" w:date="2023-01-11T16:08:00Z"/>
                <w:sz w:val="16"/>
                <w:szCs w:val="16"/>
              </w:rPr>
            </w:pPr>
          </w:p>
        </w:tc>
      </w:tr>
      <w:tr w:rsidR="005A74BE" w:rsidRPr="00044FAF" w14:paraId="34EDA0BF" w14:textId="77777777" w:rsidTr="00A54C50">
        <w:trPr>
          <w:trHeight w:val="80"/>
          <w:ins w:id="244" w:author="Wu Jingzhou - China Telecom" w:date="2023-01-11T16:08:00Z"/>
        </w:trPr>
        <w:tc>
          <w:tcPr>
            <w:tcW w:w="1334" w:type="dxa"/>
            <w:vMerge/>
            <w:tcBorders>
              <w:bottom w:val="single" w:sz="4" w:space="0" w:color="auto"/>
            </w:tcBorders>
            <w:shd w:val="clear" w:color="auto" w:fill="auto"/>
          </w:tcPr>
          <w:p w14:paraId="0088403E" w14:textId="77777777" w:rsidR="005A74BE" w:rsidRPr="005538CB" w:rsidRDefault="005A74BE" w:rsidP="00A54C50">
            <w:pPr>
              <w:pStyle w:val="TAC"/>
              <w:rPr>
                <w:ins w:id="245" w:author="Wu Jingzhou - China Telecom" w:date="2023-01-11T16:08:00Z"/>
                <w:szCs w:val="18"/>
                <w:rPrChange w:id="246" w:author="Wu Jingzhou - China Telecom" w:date="2023-01-11T16:15:00Z">
                  <w:rPr>
                    <w:ins w:id="247" w:author="Wu Jingzhou - China Telecom" w:date="2023-01-11T16:08:00Z"/>
                    <w:sz w:val="16"/>
                    <w:szCs w:val="16"/>
                  </w:rPr>
                </w:rPrChange>
              </w:rPr>
            </w:pPr>
          </w:p>
        </w:tc>
        <w:tc>
          <w:tcPr>
            <w:tcW w:w="576" w:type="dxa"/>
            <w:vMerge/>
            <w:shd w:val="clear" w:color="auto" w:fill="auto"/>
          </w:tcPr>
          <w:p w14:paraId="0615341D" w14:textId="77777777" w:rsidR="005A74BE" w:rsidRPr="005538CB" w:rsidRDefault="005A74BE" w:rsidP="00A54C50">
            <w:pPr>
              <w:pStyle w:val="TAC"/>
              <w:rPr>
                <w:ins w:id="248" w:author="Wu Jingzhou - China Telecom" w:date="2023-01-11T16:08:00Z"/>
                <w:szCs w:val="18"/>
                <w:lang w:eastAsia="zh-CN"/>
                <w:rPrChange w:id="249" w:author="Wu Jingzhou - China Telecom" w:date="2023-01-11T16:15:00Z">
                  <w:rPr>
                    <w:ins w:id="250" w:author="Wu Jingzhou - China Telecom" w:date="2023-01-11T16:08:00Z"/>
                    <w:sz w:val="16"/>
                    <w:szCs w:val="16"/>
                    <w:lang w:eastAsia="zh-CN"/>
                  </w:rPr>
                </w:rPrChange>
              </w:rPr>
            </w:pPr>
          </w:p>
        </w:tc>
        <w:tc>
          <w:tcPr>
            <w:tcW w:w="634" w:type="dxa"/>
            <w:vMerge/>
            <w:shd w:val="clear" w:color="auto" w:fill="auto"/>
          </w:tcPr>
          <w:p w14:paraId="767CE8BE" w14:textId="77777777" w:rsidR="005A74BE" w:rsidRPr="005538CB" w:rsidRDefault="005A74BE" w:rsidP="00A54C50">
            <w:pPr>
              <w:pStyle w:val="TAC"/>
              <w:rPr>
                <w:ins w:id="251" w:author="Wu Jingzhou - China Telecom" w:date="2023-01-11T16:08:00Z"/>
                <w:rFonts w:eastAsia="Calibri"/>
                <w:szCs w:val="18"/>
                <w:rPrChange w:id="252" w:author="Wu Jingzhou - China Telecom" w:date="2023-01-11T16:15:00Z">
                  <w:rPr>
                    <w:ins w:id="253" w:author="Wu Jingzhou - China Telecom" w:date="2023-01-11T16:08:00Z"/>
                    <w:rFonts w:eastAsia="Calibri"/>
                    <w:sz w:val="16"/>
                    <w:szCs w:val="16"/>
                  </w:rPr>
                </w:rPrChange>
              </w:rPr>
            </w:pPr>
          </w:p>
        </w:tc>
        <w:tc>
          <w:tcPr>
            <w:tcW w:w="576" w:type="dxa"/>
            <w:vMerge/>
            <w:shd w:val="clear" w:color="auto" w:fill="auto"/>
          </w:tcPr>
          <w:p w14:paraId="30F9ACCE" w14:textId="77777777" w:rsidR="005A74BE" w:rsidRPr="005538CB" w:rsidRDefault="005A74BE" w:rsidP="00A54C50">
            <w:pPr>
              <w:pStyle w:val="TAC"/>
              <w:rPr>
                <w:ins w:id="254" w:author="Wu Jingzhou - China Telecom" w:date="2023-01-11T16:08:00Z"/>
                <w:szCs w:val="18"/>
                <w:lang w:eastAsia="zh-CN"/>
                <w:rPrChange w:id="255" w:author="Wu Jingzhou - China Telecom" w:date="2023-01-11T16:15:00Z">
                  <w:rPr>
                    <w:ins w:id="256" w:author="Wu Jingzhou - China Telecom" w:date="2023-01-11T16:08:00Z"/>
                    <w:sz w:val="16"/>
                    <w:szCs w:val="16"/>
                    <w:lang w:eastAsia="zh-CN"/>
                  </w:rPr>
                </w:rPrChange>
              </w:rPr>
            </w:pPr>
          </w:p>
        </w:tc>
        <w:tc>
          <w:tcPr>
            <w:tcW w:w="1270" w:type="dxa"/>
            <w:vMerge/>
            <w:shd w:val="clear" w:color="auto" w:fill="auto"/>
          </w:tcPr>
          <w:p w14:paraId="75672516" w14:textId="77777777" w:rsidR="005A74BE" w:rsidRPr="005538CB" w:rsidRDefault="005A74BE" w:rsidP="00A54C50">
            <w:pPr>
              <w:pStyle w:val="TAC"/>
              <w:rPr>
                <w:ins w:id="257" w:author="Wu Jingzhou - China Telecom" w:date="2023-01-11T16:08:00Z"/>
                <w:szCs w:val="18"/>
                <w:rPrChange w:id="258" w:author="Wu Jingzhou - China Telecom" w:date="2023-01-11T16:15:00Z">
                  <w:rPr>
                    <w:ins w:id="259" w:author="Wu Jingzhou - China Telecom" w:date="2023-01-11T16:08:00Z"/>
                    <w:sz w:val="16"/>
                    <w:szCs w:val="16"/>
                  </w:rPr>
                </w:rPrChange>
              </w:rPr>
            </w:pPr>
          </w:p>
        </w:tc>
        <w:tc>
          <w:tcPr>
            <w:tcW w:w="931" w:type="dxa"/>
            <w:shd w:val="clear" w:color="auto" w:fill="auto"/>
          </w:tcPr>
          <w:p w14:paraId="1106BD6C" w14:textId="77777777" w:rsidR="005A74BE" w:rsidRPr="005538CB" w:rsidRDefault="005A74BE" w:rsidP="00A54C50">
            <w:pPr>
              <w:pStyle w:val="TAC"/>
              <w:rPr>
                <w:ins w:id="260" w:author="Wu Jingzhou - China Telecom" w:date="2023-01-11T16:08:00Z"/>
                <w:szCs w:val="18"/>
                <w:vertAlign w:val="superscript"/>
                <w:rPrChange w:id="261" w:author="Wu Jingzhou - China Telecom" w:date="2023-01-11T16:15:00Z">
                  <w:rPr>
                    <w:ins w:id="262" w:author="Wu Jingzhou - China Telecom" w:date="2023-01-11T16:08:00Z"/>
                    <w:sz w:val="16"/>
                    <w:szCs w:val="16"/>
                    <w:vertAlign w:val="superscript"/>
                  </w:rPr>
                </w:rPrChange>
              </w:rPr>
            </w:pPr>
            <w:ins w:id="263" w:author="Wu Jingzhou - China Telecom" w:date="2023-01-11T16:08:00Z">
              <w:r w:rsidRPr="005538CB">
                <w:rPr>
                  <w:szCs w:val="18"/>
                  <w:rPrChange w:id="264" w:author="Wu Jingzhou - China Telecom" w:date="2023-01-11T16:15:00Z">
                    <w:rPr>
                      <w:sz w:val="16"/>
                      <w:szCs w:val="16"/>
                    </w:rPr>
                  </w:rPrChange>
                </w:rPr>
                <w:t>-95.8 -2.2 +TT</w:t>
              </w:r>
              <w:r w:rsidRPr="005538CB">
                <w:rPr>
                  <w:szCs w:val="18"/>
                  <w:vertAlign w:val="superscript"/>
                  <w:rPrChange w:id="265" w:author="Wu Jingzhou - China Telecom" w:date="2023-01-11T16:15:00Z">
                    <w:rPr>
                      <w:sz w:val="16"/>
                      <w:szCs w:val="16"/>
                      <w:vertAlign w:val="superscript"/>
                    </w:rPr>
                  </w:rPrChange>
                </w:rPr>
                <w:t>4</w:t>
              </w:r>
            </w:ins>
          </w:p>
        </w:tc>
        <w:tc>
          <w:tcPr>
            <w:tcW w:w="721" w:type="dxa"/>
            <w:vMerge/>
            <w:shd w:val="clear" w:color="auto" w:fill="auto"/>
          </w:tcPr>
          <w:p w14:paraId="4A9D9899" w14:textId="77777777" w:rsidR="005A74BE" w:rsidRPr="00A54C8B" w:rsidRDefault="005A74BE" w:rsidP="00A54C50">
            <w:pPr>
              <w:pStyle w:val="TAC"/>
              <w:rPr>
                <w:ins w:id="266" w:author="Wu Jingzhou - China Telecom" w:date="2023-01-11T16:08:00Z"/>
                <w:sz w:val="16"/>
                <w:szCs w:val="16"/>
              </w:rPr>
            </w:pPr>
          </w:p>
        </w:tc>
        <w:tc>
          <w:tcPr>
            <w:tcW w:w="1185" w:type="dxa"/>
            <w:vMerge/>
            <w:shd w:val="clear" w:color="auto" w:fill="auto"/>
          </w:tcPr>
          <w:p w14:paraId="1AF4008C" w14:textId="77777777" w:rsidR="005A74BE" w:rsidRPr="00A54C8B" w:rsidRDefault="005A74BE" w:rsidP="00A54C50">
            <w:pPr>
              <w:pStyle w:val="TAC"/>
              <w:rPr>
                <w:ins w:id="267" w:author="Wu Jingzhou - China Telecom" w:date="2023-01-11T16:08:00Z"/>
                <w:sz w:val="16"/>
                <w:szCs w:val="16"/>
              </w:rPr>
            </w:pPr>
          </w:p>
        </w:tc>
        <w:tc>
          <w:tcPr>
            <w:tcW w:w="721" w:type="dxa"/>
            <w:vMerge/>
            <w:shd w:val="clear" w:color="auto" w:fill="auto"/>
          </w:tcPr>
          <w:p w14:paraId="1DC5C1F8" w14:textId="77777777" w:rsidR="005A74BE" w:rsidRPr="00A54C8B" w:rsidRDefault="005A74BE" w:rsidP="00A54C50">
            <w:pPr>
              <w:pStyle w:val="TAC"/>
              <w:rPr>
                <w:ins w:id="268" w:author="Wu Jingzhou - China Telecom" w:date="2023-01-11T16:08:00Z"/>
                <w:sz w:val="16"/>
                <w:szCs w:val="16"/>
              </w:rPr>
            </w:pPr>
          </w:p>
        </w:tc>
        <w:tc>
          <w:tcPr>
            <w:tcW w:w="721" w:type="dxa"/>
            <w:vMerge/>
            <w:shd w:val="clear" w:color="auto" w:fill="auto"/>
          </w:tcPr>
          <w:p w14:paraId="46AF0908" w14:textId="77777777" w:rsidR="005A74BE" w:rsidRPr="00A54C8B" w:rsidRDefault="005A74BE" w:rsidP="00A54C50">
            <w:pPr>
              <w:pStyle w:val="TAC"/>
              <w:rPr>
                <w:ins w:id="269" w:author="Wu Jingzhou - China Telecom" w:date="2023-01-11T16:08:00Z"/>
                <w:sz w:val="16"/>
                <w:szCs w:val="16"/>
              </w:rPr>
            </w:pPr>
          </w:p>
        </w:tc>
        <w:tc>
          <w:tcPr>
            <w:tcW w:w="721" w:type="dxa"/>
            <w:vMerge/>
            <w:shd w:val="clear" w:color="auto" w:fill="auto"/>
          </w:tcPr>
          <w:p w14:paraId="43FA4BC0" w14:textId="77777777" w:rsidR="005A74BE" w:rsidRPr="00A54C8B" w:rsidRDefault="005A74BE" w:rsidP="00A54C50">
            <w:pPr>
              <w:pStyle w:val="TAC"/>
              <w:rPr>
                <w:ins w:id="270" w:author="Wu Jingzhou - China Telecom" w:date="2023-01-11T16:08:00Z"/>
                <w:sz w:val="16"/>
                <w:szCs w:val="16"/>
              </w:rPr>
            </w:pPr>
          </w:p>
        </w:tc>
        <w:tc>
          <w:tcPr>
            <w:tcW w:w="721" w:type="dxa"/>
            <w:vMerge/>
            <w:shd w:val="clear" w:color="auto" w:fill="auto"/>
          </w:tcPr>
          <w:p w14:paraId="7438E867" w14:textId="77777777" w:rsidR="005A74BE" w:rsidRPr="00A54C8B" w:rsidRDefault="005A74BE" w:rsidP="00A54C50">
            <w:pPr>
              <w:pStyle w:val="TAC"/>
              <w:rPr>
                <w:ins w:id="271" w:author="Wu Jingzhou - China Telecom" w:date="2023-01-11T16:08:00Z"/>
                <w:sz w:val="16"/>
                <w:szCs w:val="16"/>
              </w:rPr>
            </w:pPr>
          </w:p>
        </w:tc>
        <w:tc>
          <w:tcPr>
            <w:tcW w:w="721" w:type="dxa"/>
            <w:vMerge/>
            <w:shd w:val="clear" w:color="auto" w:fill="auto"/>
          </w:tcPr>
          <w:p w14:paraId="4638A796" w14:textId="77777777" w:rsidR="005A74BE" w:rsidRPr="00A54C8B" w:rsidRDefault="005A74BE" w:rsidP="00A54C50">
            <w:pPr>
              <w:pStyle w:val="TAC"/>
              <w:rPr>
                <w:ins w:id="272" w:author="Wu Jingzhou - China Telecom" w:date="2023-01-11T16:08:00Z"/>
                <w:sz w:val="16"/>
                <w:szCs w:val="16"/>
              </w:rPr>
            </w:pPr>
          </w:p>
        </w:tc>
        <w:tc>
          <w:tcPr>
            <w:tcW w:w="721" w:type="dxa"/>
            <w:vMerge/>
            <w:shd w:val="clear" w:color="auto" w:fill="auto"/>
          </w:tcPr>
          <w:p w14:paraId="0681FC30" w14:textId="77777777" w:rsidR="005A74BE" w:rsidRPr="00A54C8B" w:rsidRDefault="005A74BE" w:rsidP="00A54C50">
            <w:pPr>
              <w:pStyle w:val="TAC"/>
              <w:rPr>
                <w:ins w:id="273" w:author="Wu Jingzhou - China Telecom" w:date="2023-01-11T16:08:00Z"/>
                <w:sz w:val="16"/>
                <w:szCs w:val="16"/>
              </w:rPr>
            </w:pPr>
          </w:p>
        </w:tc>
        <w:tc>
          <w:tcPr>
            <w:tcW w:w="721" w:type="dxa"/>
            <w:vMerge/>
            <w:shd w:val="clear" w:color="auto" w:fill="auto"/>
          </w:tcPr>
          <w:p w14:paraId="43B476FC" w14:textId="77777777" w:rsidR="005A74BE" w:rsidRPr="00A54C8B" w:rsidRDefault="005A74BE" w:rsidP="00A54C50">
            <w:pPr>
              <w:pStyle w:val="TAC"/>
              <w:rPr>
                <w:ins w:id="274" w:author="Wu Jingzhou - China Telecom" w:date="2023-01-11T16:08:00Z"/>
                <w:sz w:val="16"/>
                <w:szCs w:val="16"/>
              </w:rPr>
            </w:pPr>
          </w:p>
        </w:tc>
        <w:tc>
          <w:tcPr>
            <w:tcW w:w="721" w:type="dxa"/>
            <w:vMerge/>
            <w:shd w:val="clear" w:color="auto" w:fill="auto"/>
          </w:tcPr>
          <w:p w14:paraId="7D456833" w14:textId="77777777" w:rsidR="005A74BE" w:rsidRPr="00A54C8B" w:rsidRDefault="005A74BE" w:rsidP="00A54C50">
            <w:pPr>
              <w:pStyle w:val="TAC"/>
              <w:rPr>
                <w:ins w:id="275" w:author="Wu Jingzhou - China Telecom" w:date="2023-01-11T16:08:00Z"/>
                <w:sz w:val="16"/>
                <w:szCs w:val="16"/>
              </w:rPr>
            </w:pPr>
          </w:p>
        </w:tc>
        <w:tc>
          <w:tcPr>
            <w:tcW w:w="1283" w:type="dxa"/>
            <w:vMerge/>
            <w:shd w:val="clear" w:color="auto" w:fill="auto"/>
          </w:tcPr>
          <w:p w14:paraId="6ABB77BE" w14:textId="77777777" w:rsidR="005A74BE" w:rsidRPr="00A54C8B" w:rsidRDefault="005A74BE" w:rsidP="00A54C50">
            <w:pPr>
              <w:pStyle w:val="TAC"/>
              <w:rPr>
                <w:ins w:id="276" w:author="Wu Jingzhou - China Telecom" w:date="2023-01-11T16:08:00Z"/>
                <w:sz w:val="16"/>
                <w:szCs w:val="16"/>
              </w:rPr>
            </w:pPr>
          </w:p>
        </w:tc>
      </w:tr>
      <w:tr w:rsidR="005A74BE" w:rsidRPr="00044FAF" w14:paraId="1CA1F280" w14:textId="77777777" w:rsidTr="00A54C50">
        <w:trPr>
          <w:trHeight w:val="75"/>
        </w:trPr>
        <w:tc>
          <w:tcPr>
            <w:tcW w:w="10832" w:type="dxa"/>
            <w:gridSpan w:val="13"/>
            <w:tcBorders>
              <w:bottom w:val="single" w:sz="4" w:space="0" w:color="auto"/>
            </w:tcBorders>
            <w:shd w:val="clear" w:color="auto" w:fill="auto"/>
          </w:tcPr>
          <w:p w14:paraId="3FE649E9" w14:textId="77777777" w:rsidR="005A74BE" w:rsidRPr="00044FAF" w:rsidRDefault="005A74BE" w:rsidP="005A74BE">
            <w:pPr>
              <w:pStyle w:val="TAN"/>
            </w:pPr>
            <w:r w:rsidRPr="00044FAF">
              <w:t>Note 1:</w:t>
            </w:r>
            <w:r w:rsidRPr="00044FAF">
              <w:tab/>
              <w:t>The transmitter shall be set to maximum output power level (Table 7.3A.3.5-2)</w:t>
            </w:r>
          </w:p>
          <w:p w14:paraId="00AE52C7" w14:textId="77777777" w:rsidR="005A74BE" w:rsidRPr="00044FAF" w:rsidRDefault="005A74BE" w:rsidP="005A74BE">
            <w:pPr>
              <w:pStyle w:val="TAN"/>
            </w:pPr>
            <w:r w:rsidRPr="00044FAF">
              <w:t>Note 2:</w:t>
            </w:r>
            <w:r w:rsidRPr="00044FAF">
              <w:tab/>
              <w:t>The reference measurement channel is specified in Annexe A2.2. Configurations of PDSCH and PDCCH before measurement are specified in Annex C.2.</w:t>
            </w:r>
          </w:p>
          <w:p w14:paraId="3AAA5BAF" w14:textId="77777777" w:rsidR="005A74BE" w:rsidRPr="00044FAF" w:rsidRDefault="005A74BE" w:rsidP="005A74BE">
            <w:pPr>
              <w:pStyle w:val="TAN"/>
            </w:pPr>
            <w:r w:rsidRPr="00044FAF">
              <w:t>Note 3:</w:t>
            </w:r>
            <w:r w:rsidRPr="00044FAF">
              <w:tab/>
              <w:t>TT for each frequency and channel bandwidth is specified in Table 7.3.2.5-3.</w:t>
            </w:r>
          </w:p>
          <w:p w14:paraId="348C15AD" w14:textId="77777777" w:rsidR="005A74BE" w:rsidRPr="00044FAF" w:rsidRDefault="005A74BE" w:rsidP="005A74BE">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7D286FA0" w14:textId="77777777" w:rsidR="005A74BE" w:rsidRPr="00044FAF" w:rsidRDefault="005A74BE" w:rsidP="005A74BE">
            <w:pPr>
              <w:pStyle w:val="TAC"/>
            </w:pPr>
          </w:p>
        </w:tc>
        <w:tc>
          <w:tcPr>
            <w:tcW w:w="721" w:type="dxa"/>
            <w:shd w:val="clear" w:color="auto" w:fill="auto"/>
          </w:tcPr>
          <w:p w14:paraId="134F4EE7" w14:textId="77777777" w:rsidR="005A74BE" w:rsidRPr="00044FAF" w:rsidRDefault="005A74BE" w:rsidP="005A74BE">
            <w:pPr>
              <w:pStyle w:val="TAC"/>
            </w:pPr>
          </w:p>
        </w:tc>
        <w:tc>
          <w:tcPr>
            <w:tcW w:w="721" w:type="dxa"/>
            <w:shd w:val="clear" w:color="auto" w:fill="auto"/>
          </w:tcPr>
          <w:p w14:paraId="6492BE78" w14:textId="77777777" w:rsidR="005A74BE" w:rsidRPr="00044FAF" w:rsidRDefault="005A74BE" w:rsidP="005A74BE">
            <w:pPr>
              <w:pStyle w:val="TAC"/>
            </w:pPr>
          </w:p>
        </w:tc>
        <w:tc>
          <w:tcPr>
            <w:tcW w:w="1283" w:type="dxa"/>
            <w:shd w:val="clear" w:color="auto" w:fill="auto"/>
          </w:tcPr>
          <w:p w14:paraId="6CA1F787" w14:textId="77777777" w:rsidR="005A74BE" w:rsidRPr="00044FAF" w:rsidRDefault="005A74BE" w:rsidP="005A74BE">
            <w:pPr>
              <w:pStyle w:val="TAC"/>
            </w:pPr>
          </w:p>
        </w:tc>
      </w:tr>
    </w:tbl>
    <w:p w14:paraId="72299D4E" w14:textId="77777777" w:rsidR="00D70D30" w:rsidRDefault="00D70D30" w:rsidP="0053161A">
      <w:pPr>
        <w:rPr>
          <w:b/>
          <w:bCs/>
          <w:lang w:eastAsia="zh-CN"/>
        </w:rPr>
      </w:pPr>
    </w:p>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2E2C7" w14:textId="77777777" w:rsidR="00B71C94" w:rsidRDefault="00B71C94">
      <w:r>
        <w:separator/>
      </w:r>
    </w:p>
  </w:endnote>
  <w:endnote w:type="continuationSeparator" w:id="0">
    <w:p w14:paraId="7862EFEE" w14:textId="77777777" w:rsidR="00B71C94" w:rsidRDefault="00B7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60D4" w14:textId="77777777" w:rsidR="00B71C94" w:rsidRDefault="00B71C94">
      <w:r>
        <w:separator/>
      </w:r>
    </w:p>
  </w:footnote>
  <w:footnote w:type="continuationSeparator" w:id="0">
    <w:p w14:paraId="341181F3" w14:textId="77777777" w:rsidR="00B71C94" w:rsidRDefault="00B71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6D2E"/>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830AA"/>
    <w:rsid w:val="00AA2CBC"/>
    <w:rsid w:val="00AB4FB9"/>
    <w:rsid w:val="00AC1EC6"/>
    <w:rsid w:val="00AC57C6"/>
    <w:rsid w:val="00AC5820"/>
    <w:rsid w:val="00AD1283"/>
    <w:rsid w:val="00AD1CD8"/>
    <w:rsid w:val="00B02A62"/>
    <w:rsid w:val="00B258BB"/>
    <w:rsid w:val="00B25CBE"/>
    <w:rsid w:val="00B5637A"/>
    <w:rsid w:val="00B66574"/>
    <w:rsid w:val="00B67B97"/>
    <w:rsid w:val="00B71C94"/>
    <w:rsid w:val="00B85114"/>
    <w:rsid w:val="00B968C8"/>
    <w:rsid w:val="00BA3EC5"/>
    <w:rsid w:val="00BA51D9"/>
    <w:rsid w:val="00BB5DFC"/>
    <w:rsid w:val="00BD279D"/>
    <w:rsid w:val="00BD6BB8"/>
    <w:rsid w:val="00BE7793"/>
    <w:rsid w:val="00BF6B2E"/>
    <w:rsid w:val="00C003CD"/>
    <w:rsid w:val="00C01DA9"/>
    <w:rsid w:val="00C2679F"/>
    <w:rsid w:val="00C51400"/>
    <w:rsid w:val="00C66BA2"/>
    <w:rsid w:val="00C674E5"/>
    <w:rsid w:val="00C71809"/>
    <w:rsid w:val="00C726EC"/>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833B9"/>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1317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13</cp:revision>
  <cp:lastPrinted>1899-12-31T23:00:00Z</cp:lastPrinted>
  <dcterms:created xsi:type="dcterms:W3CDTF">2022-07-22T01:47:00Z</dcterms:created>
  <dcterms:modified xsi:type="dcterms:W3CDTF">2023-02-07T01:53:00Z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